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953C2" w:rsidR="001E41F3" w:rsidRPr="008D6D15" w:rsidRDefault="001E41F3">
      <w:pPr>
        <w:pStyle w:val="CRCoverPage"/>
        <w:tabs>
          <w:tab w:val="right" w:pos="9639"/>
        </w:tabs>
        <w:spacing w:after="0"/>
        <w:rPr>
          <w:b/>
          <w:i/>
          <w:noProof/>
          <w:sz w:val="28"/>
        </w:rPr>
      </w:pPr>
      <w:r w:rsidRPr="008D6D15">
        <w:rPr>
          <w:b/>
          <w:noProof/>
          <w:sz w:val="24"/>
        </w:rPr>
        <w:t>3GPP TSG-</w:t>
      </w:r>
      <w:fldSimple w:instr=" DOCPROPERTY  TSG/WGRef  \* MERGEFORMAT ">
        <w:r w:rsidR="00D53ED6" w:rsidRPr="008D6D15">
          <w:rPr>
            <w:b/>
            <w:noProof/>
            <w:sz w:val="24"/>
          </w:rPr>
          <w:t>SA WG2</w:t>
        </w:r>
      </w:fldSimple>
      <w:r w:rsidR="00C66BA2" w:rsidRPr="008D6D15">
        <w:rPr>
          <w:b/>
          <w:noProof/>
          <w:sz w:val="24"/>
        </w:rPr>
        <w:t xml:space="preserve"> </w:t>
      </w:r>
      <w:r w:rsidRPr="008D6D15">
        <w:rPr>
          <w:b/>
          <w:noProof/>
          <w:sz w:val="24"/>
        </w:rPr>
        <w:t>Meeting #</w:t>
      </w:r>
      <w:fldSimple w:instr=" DOCPROPERTY  MtgSeq  \* MERGEFORMAT ">
        <w:r w:rsidR="00D53ED6" w:rsidRPr="008D6D15">
          <w:rPr>
            <w:b/>
            <w:noProof/>
            <w:sz w:val="24"/>
          </w:rPr>
          <w:t>16</w:t>
        </w:r>
      </w:fldSimple>
      <w:r w:rsidR="00563289">
        <w:rPr>
          <w:b/>
          <w:noProof/>
          <w:sz w:val="24"/>
        </w:rPr>
        <w:t>8</w:t>
      </w:r>
      <w:r w:rsidR="00791E4D" w:rsidRPr="008D6D15">
        <w:rPr>
          <w:b/>
          <w:bCs/>
          <w:noProof/>
          <w:sz w:val="24"/>
        </w:rPr>
        <w:tab/>
      </w:r>
      <w:r w:rsidR="005530A4" w:rsidRPr="008D6D15">
        <w:rPr>
          <w:b/>
          <w:bCs/>
          <w:noProof/>
          <w:sz w:val="24"/>
        </w:rPr>
        <w:t>S2-250</w:t>
      </w:r>
      <w:r w:rsidR="008458A6" w:rsidRPr="008D6D15">
        <w:rPr>
          <w:b/>
          <w:bCs/>
          <w:noProof/>
          <w:sz w:val="24"/>
        </w:rPr>
        <w:t>2</w:t>
      </w:r>
      <w:r w:rsidR="00C5105D">
        <w:rPr>
          <w:b/>
          <w:bCs/>
          <w:noProof/>
          <w:sz w:val="24"/>
        </w:rPr>
        <w:t>916</w:t>
      </w:r>
    </w:p>
    <w:p w14:paraId="430E48EF" w14:textId="59A3D7CE" w:rsidR="00164A5B" w:rsidRPr="008D6D15" w:rsidRDefault="000538AC" w:rsidP="00164A5B">
      <w:pPr>
        <w:pStyle w:val="CRCoverPage"/>
        <w:tabs>
          <w:tab w:val="right" w:pos="9630"/>
        </w:tabs>
        <w:outlineLvl w:val="0"/>
        <w:rPr>
          <w:b/>
          <w:noProof/>
          <w:sz w:val="24"/>
        </w:rPr>
      </w:pPr>
      <w:r>
        <w:rPr>
          <w:b/>
          <w:sz w:val="24"/>
          <w:lang w:val="en-US" w:eastAsia="zh-CN"/>
        </w:rPr>
        <w:t>7-11 April</w:t>
      </w:r>
      <w:r>
        <w:rPr>
          <w:rFonts w:hint="eastAsia"/>
          <w:b/>
          <w:sz w:val="24"/>
          <w:lang w:val="en-US" w:eastAsia="zh-CN"/>
        </w:rPr>
        <w:t xml:space="preserve"> 2025, </w:t>
      </w:r>
      <w:r>
        <w:rPr>
          <w:b/>
          <w:sz w:val="24"/>
          <w:lang w:val="en-US" w:eastAsia="zh-CN"/>
        </w:rPr>
        <w:t>Goteborg, Sweden</w:t>
      </w:r>
      <w:r w:rsidR="00D4068B">
        <w:rPr>
          <w:b/>
          <w:noProof/>
          <w:sz w:val="24"/>
        </w:rPr>
        <w:tab/>
      </w:r>
      <w:r w:rsidR="005530A4" w:rsidRPr="008D6D15">
        <w:rPr>
          <w:b/>
          <w:bCs/>
          <w:noProof/>
          <w:szCs w:val="16"/>
        </w:rPr>
        <w:t>S2-250</w:t>
      </w:r>
      <w:r w:rsidR="00833AD9">
        <w:rPr>
          <w:b/>
          <w:bCs/>
          <w:noProof/>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1AA0F2D2" w:rsidR="001E41F3" w:rsidRPr="008D6D15" w:rsidRDefault="00E1534D" w:rsidP="00547111">
            <w:pPr>
              <w:pStyle w:val="CRCoverPage"/>
              <w:spacing w:after="0"/>
              <w:rPr>
                <w:noProof/>
              </w:rPr>
            </w:pPr>
            <w:r w:rsidRPr="008D6D15">
              <w:rPr>
                <w:b/>
                <w:noProof/>
                <w:sz w:val="28"/>
              </w:rPr>
              <w:t>1</w:t>
            </w:r>
            <w:r w:rsidR="00A07391">
              <w:rPr>
                <w:b/>
                <w:noProof/>
                <w:sz w:val="28"/>
              </w:rPr>
              <w:t>607</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5958B7A6" w:rsidR="001E41F3" w:rsidRPr="008D6D15" w:rsidRDefault="002B7364" w:rsidP="00B27A4B">
            <w:pPr>
              <w:pStyle w:val="CRCoverPage"/>
              <w:spacing w:after="0"/>
              <w:rPr>
                <w:b/>
                <w:bCs/>
                <w:noProof/>
              </w:rPr>
            </w:pPr>
            <w:r>
              <w:rPr>
                <w:b/>
                <w:noProof/>
                <w:sz w:val="28"/>
              </w:rPr>
              <w:t>-</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4483CBCE" w:rsidR="001E41F3" w:rsidRPr="008D6D15" w:rsidRDefault="00000000">
            <w:pPr>
              <w:pStyle w:val="CRCoverPage"/>
              <w:spacing w:after="0"/>
              <w:jc w:val="center"/>
              <w:rPr>
                <w:noProof/>
                <w:sz w:val="28"/>
              </w:rPr>
            </w:pPr>
            <w:fldSimple w:instr=" DOCPROPERTY  Version  \* MERGEFORMAT ">
              <w:r w:rsidR="006639AF" w:rsidRPr="008D6D15">
                <w:rPr>
                  <w:b/>
                  <w:noProof/>
                  <w:sz w:val="28"/>
                </w:rPr>
                <w:t>1</w:t>
              </w:r>
              <w:r w:rsidR="00611D22" w:rsidRPr="008D6D15">
                <w:rPr>
                  <w:b/>
                  <w:noProof/>
                  <w:sz w:val="28"/>
                </w:rPr>
                <w:t>9</w:t>
              </w:r>
              <w:r w:rsidR="006639AF" w:rsidRPr="008D6D15">
                <w:rPr>
                  <w:b/>
                  <w:noProof/>
                  <w:sz w:val="28"/>
                </w:rPr>
                <w:t>.</w:t>
              </w:r>
              <w:r w:rsidR="002B7364">
                <w:rPr>
                  <w:b/>
                  <w:noProof/>
                  <w:sz w:val="28"/>
                </w:rPr>
                <w:t>2</w:t>
              </w:r>
              <w:r w:rsidR="006639AF" w:rsidRPr="008D6D15">
                <w:rPr>
                  <w:b/>
                  <w:noProof/>
                  <w:sz w:val="28"/>
                </w:rPr>
                <w:t>.0</w:t>
              </w:r>
            </w:fldSimple>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DD3795A" w:rsidR="001E41F3" w:rsidRPr="008D6D15" w:rsidRDefault="00140C59">
            <w:pPr>
              <w:pStyle w:val="CRCoverPage"/>
              <w:spacing w:after="0"/>
              <w:ind w:left="100"/>
              <w:rPr>
                <w:noProof/>
              </w:rPr>
            </w:pPr>
            <w:r w:rsidRPr="008D6D15">
              <w:rPr>
                <w:noProof/>
              </w:rPr>
              <w:t>KI#</w:t>
            </w:r>
            <w:r w:rsidR="00BE735A" w:rsidRPr="008D6D15">
              <w:rPr>
                <w:noProof/>
              </w:rPr>
              <w:t>2</w:t>
            </w:r>
            <w:r w:rsidRPr="008D6D15">
              <w:rPr>
                <w:noProof/>
              </w:rPr>
              <w:t xml:space="preserve">: </w:t>
            </w:r>
            <w:r w:rsidR="00173604">
              <w:rPr>
                <w:noProof/>
              </w:rPr>
              <w:t>Corrections</w:t>
            </w:r>
            <w:r w:rsidRPr="008D6D15">
              <w:rPr>
                <w:noProof/>
              </w:rPr>
              <w:t xml:space="preserve"> </w:t>
            </w:r>
            <w:r w:rsidR="008A78C6">
              <w:rPr>
                <w:noProof/>
              </w:rPr>
              <w:t xml:space="preserve">to DC AS initiated </w:t>
            </w:r>
            <w:r w:rsidR="00563FE7">
              <w:rPr>
                <w:noProof/>
              </w:rPr>
              <w:t xml:space="preserve">IMS </w:t>
            </w:r>
            <w:r w:rsidR="008A78C6">
              <w:rPr>
                <w:noProof/>
              </w:rPr>
              <w:t>Session Update Procedures</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6B64921C" w:rsidR="001E41F3" w:rsidRPr="008D6D15" w:rsidRDefault="008A78C6">
            <w:pPr>
              <w:pStyle w:val="CRCoverPage"/>
              <w:spacing w:after="0"/>
              <w:ind w:left="100"/>
              <w:rPr>
                <w:noProof/>
              </w:rPr>
            </w:pPr>
            <w:r>
              <w:t>Ericsson</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0000" w:rsidP="00547111">
            <w:pPr>
              <w:pStyle w:val="CRCoverPage"/>
              <w:spacing w:after="0"/>
              <w:ind w:left="100"/>
              <w:rPr>
                <w:noProof/>
              </w:rPr>
            </w:pPr>
            <w:fldSimple w:instr=" DOCPROPERTY  SourceIfTsg  \* MERGEFORMAT ">
              <w:r w:rsidR="00002D24"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6BE58D42" w:rsidR="001E41F3" w:rsidRPr="008D6D15" w:rsidRDefault="00000000">
            <w:pPr>
              <w:pStyle w:val="CRCoverPage"/>
              <w:spacing w:after="0"/>
              <w:ind w:left="100"/>
              <w:rPr>
                <w:noProof/>
              </w:rPr>
            </w:pPr>
            <w:fldSimple w:instr=" DOCPROPERTY  ResDate  \* MERGEFORMAT ">
              <w:r w:rsidR="007D466E" w:rsidRPr="008D6D15">
                <w:rPr>
                  <w:noProof/>
                </w:rPr>
                <w:t>202</w:t>
              </w:r>
              <w:r w:rsidR="006F6281" w:rsidRPr="008D6D15">
                <w:rPr>
                  <w:noProof/>
                </w:rPr>
                <w:t>5</w:t>
              </w:r>
              <w:r w:rsidR="007D466E" w:rsidRPr="008D6D15">
                <w:rPr>
                  <w:noProof/>
                </w:rPr>
                <w:t>-</w:t>
              </w:r>
              <w:r w:rsidR="006F6281" w:rsidRPr="008D6D15">
                <w:rPr>
                  <w:noProof/>
                </w:rPr>
                <w:t>0</w:t>
              </w:r>
              <w:r w:rsidR="00674CBE">
                <w:rPr>
                  <w:noProof/>
                </w:rPr>
                <w:t>3</w:t>
              </w:r>
              <w:r w:rsidR="002928F3" w:rsidRPr="008D6D15">
                <w:rPr>
                  <w:noProof/>
                </w:rPr>
                <w:t>-</w:t>
              </w:r>
            </w:fldSimple>
            <w:r w:rsidR="009B6BDB" w:rsidRPr="008D6D15">
              <w:rPr>
                <w:noProof/>
              </w:rPr>
              <w:t>10</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0E5E35CB" w:rsidR="001E41F3" w:rsidRPr="008D6D15" w:rsidRDefault="005A2C1D" w:rsidP="00D24991">
            <w:pPr>
              <w:pStyle w:val="CRCoverPage"/>
              <w:spacing w:after="0"/>
              <w:ind w:left="100" w:right="-609"/>
              <w:rPr>
                <w:b/>
                <w:bCs/>
                <w:noProof/>
              </w:rPr>
            </w:pPr>
            <w:r w:rsidRPr="008D6D15">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0000">
            <w:pPr>
              <w:pStyle w:val="CRCoverPage"/>
              <w:spacing w:after="0"/>
              <w:ind w:left="100"/>
              <w:rPr>
                <w:noProof/>
              </w:rPr>
            </w:pPr>
            <w:fldSimple w:instr=" DOCPROPERTY  Release  \* MERGEFORMAT ">
              <w:r w:rsidR="00002D24"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4FE44" w:rsidR="00644C94" w:rsidRPr="008D6D15" w:rsidRDefault="00145A02" w:rsidP="0009030A">
            <w:pPr>
              <w:pStyle w:val="CRCoverPage"/>
              <w:spacing w:after="0"/>
              <w:rPr>
                <w:rFonts w:eastAsia="MS Mincho"/>
                <w:lang w:val="en-US"/>
              </w:rPr>
            </w:pPr>
            <w:r>
              <w:t xml:space="preserve">KI#2: </w:t>
            </w:r>
            <w:r w:rsidR="00173604">
              <w:t>C</w:t>
            </w:r>
            <w:r w:rsidR="00FD7F0F">
              <w:t>orrections to DC AS Session Update procedures.</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0C4992F5" w14:textId="7583E22C" w:rsidR="008D19F0" w:rsidRDefault="008D19F0" w:rsidP="00FD7F0F">
            <w:pPr>
              <w:pStyle w:val="CRCoverPage"/>
              <w:spacing w:after="0"/>
              <w:rPr>
                <w:noProof/>
              </w:rPr>
            </w:pPr>
            <w:r>
              <w:rPr>
                <w:noProof/>
              </w:rPr>
              <w:t>Ensure NEF authorize</w:t>
            </w:r>
            <w:r w:rsidR="0033461B">
              <w:rPr>
                <w:noProof/>
              </w:rPr>
              <w:t>s</w:t>
            </w:r>
            <w:r>
              <w:rPr>
                <w:noProof/>
              </w:rPr>
              <w:t xml:space="preserve"> </w:t>
            </w:r>
            <w:r w:rsidR="0033461B">
              <w:rPr>
                <w:noProof/>
              </w:rPr>
              <w:t xml:space="preserve">an incoming </w:t>
            </w:r>
            <w:r>
              <w:rPr>
                <w:noProof/>
              </w:rPr>
              <w:t>request prior to executing the procedure.</w:t>
            </w:r>
          </w:p>
          <w:p w14:paraId="31C656EC" w14:textId="34506BF0" w:rsidR="00D86A28" w:rsidRPr="008D6D15" w:rsidRDefault="0040589A" w:rsidP="00FD7F0F">
            <w:pPr>
              <w:pStyle w:val="CRCoverPage"/>
              <w:spacing w:after="0"/>
              <w:rPr>
                <w:noProof/>
              </w:rPr>
            </w:pPr>
            <w:r>
              <w:rPr>
                <w:noProof/>
              </w:rPr>
              <w:t>Correct</w:t>
            </w:r>
            <w:r w:rsidR="00FD7F0F">
              <w:rPr>
                <w:noProof/>
              </w:rPr>
              <w:t xml:space="preserve"> optionality</w:t>
            </w:r>
            <w:r>
              <w:rPr>
                <w:noProof/>
              </w:rPr>
              <w:t xml:space="preserve"> of some flows</w:t>
            </w:r>
            <w:r w:rsidR="00FD7F0F">
              <w:rPr>
                <w:noProof/>
              </w:rPr>
              <w:t>.</w:t>
            </w:r>
            <w:r w:rsidR="008D19F0">
              <w:rPr>
                <w:noProof/>
              </w:rPr>
              <w:t xml:space="preserve"> Some response are mandatory but shown as optional.</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19F17" w:rsidR="00330B27" w:rsidRPr="008D6D15" w:rsidRDefault="00FD7F0F" w:rsidP="008D19F0">
            <w:pPr>
              <w:pStyle w:val="CRCoverPage"/>
              <w:spacing w:after="0"/>
              <w:rPr>
                <w:noProof/>
              </w:rPr>
            </w:pPr>
            <w:r>
              <w:rPr>
                <w:noProof/>
              </w:rPr>
              <w:t>Incorrect Specification</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D125A2"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8FBC" w:rsidR="001E41F3" w:rsidRPr="008D6D15" w:rsidRDefault="009B6BDB">
            <w:pPr>
              <w:pStyle w:val="CRCoverPage"/>
              <w:spacing w:after="0"/>
              <w:ind w:left="100"/>
              <w:rPr>
                <w:noProof/>
                <w:lang w:val="de-DE"/>
              </w:rPr>
            </w:pPr>
            <w:r w:rsidRPr="008D6D15">
              <w:rPr>
                <w:noProof/>
                <w:lang w:val="de-DE"/>
              </w:rPr>
              <w:t>AG.2.1.</w:t>
            </w:r>
            <w:r w:rsidR="0075379B">
              <w:rPr>
                <w:noProof/>
                <w:lang w:val="de-DE"/>
              </w:rPr>
              <w:t>1</w:t>
            </w:r>
            <w:r w:rsidRPr="008D6D15">
              <w:rPr>
                <w:noProof/>
                <w:lang w:val="de-DE"/>
              </w:rPr>
              <w:t>, AG.2.1.</w:t>
            </w:r>
            <w:r w:rsidR="0075379B">
              <w:rPr>
                <w:noProof/>
                <w:lang w:val="de-DE"/>
              </w:rPr>
              <w:t>2</w:t>
            </w:r>
            <w:r w:rsidRPr="008D6D15">
              <w:rPr>
                <w:noProof/>
                <w:lang w:val="de-DE"/>
              </w:rPr>
              <w:t>, AG.2.1.</w:t>
            </w:r>
            <w:r w:rsidR="0075379B">
              <w:rPr>
                <w:noProof/>
                <w:lang w:val="de-DE"/>
              </w:rPr>
              <w:t>3</w:t>
            </w:r>
            <w:r w:rsidRPr="008D6D15">
              <w:rPr>
                <w:noProof/>
                <w:lang w:val="de-DE"/>
              </w:rPr>
              <w:t>,</w:t>
            </w:r>
            <w:r w:rsidR="006B14E5" w:rsidRPr="00D125A2">
              <w:rPr>
                <w:lang w:val="en-CA"/>
              </w:rPr>
              <w:t xml:space="preserve"> AG.2.2.1</w:t>
            </w:r>
            <w:r w:rsidR="003B49F2" w:rsidRPr="008D6D15">
              <w:rPr>
                <w:noProof/>
                <w:lang w:val="de-DE"/>
              </w:rPr>
              <w:t xml:space="preserve"> </w:t>
            </w:r>
          </w:p>
        </w:tc>
      </w:tr>
      <w:tr w:rsidR="001E41F3" w:rsidRPr="00D125A2"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6D15" w:rsidRDefault="00145D43">
            <w:pPr>
              <w:pStyle w:val="CRCoverPage"/>
              <w:spacing w:after="0"/>
              <w:ind w:left="99"/>
              <w:rPr>
                <w:noProof/>
              </w:rPr>
            </w:pPr>
            <w:r w:rsidRPr="008D6D15">
              <w:rPr>
                <w:noProof/>
              </w:rPr>
              <w:t>TS</w:t>
            </w:r>
            <w:r w:rsidR="000A6394" w:rsidRPr="008D6D15">
              <w:rPr>
                <w:noProof/>
              </w:rPr>
              <w:t xml:space="preserve">/TR ... CR ... </w:t>
            </w: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2A594"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62525145" w14:textId="329D6F2C" w:rsidR="00E5029D" w:rsidRPr="008D6D15" w:rsidRDefault="00E5029D" w:rsidP="00E1346A">
      <w:pPr>
        <w:pStyle w:val="Heading3"/>
      </w:pPr>
      <w:bookmarkStart w:id="8" w:name="historyclause"/>
      <w:bookmarkStart w:id="9" w:name="_Toc162331135"/>
      <w:bookmarkEnd w:id="1"/>
      <w:bookmarkEnd w:id="2"/>
      <w:bookmarkEnd w:id="3"/>
      <w:bookmarkEnd w:id="4"/>
      <w:bookmarkEnd w:id="5"/>
      <w:bookmarkEnd w:id="6"/>
      <w:bookmarkEnd w:id="7"/>
      <w:r w:rsidRPr="008D6D15">
        <w:t>AG.2.1.</w:t>
      </w:r>
      <w:r w:rsidR="00731113">
        <w:t>1</w:t>
      </w:r>
      <w:r w:rsidRPr="008D6D15">
        <w:tab/>
        <w:t xml:space="preserve">Adding </w:t>
      </w:r>
      <w:r w:rsidR="001D2DDB" w:rsidRPr="008D6D15">
        <w:t>A2P</w:t>
      </w:r>
      <w:r w:rsidRPr="008D6D15">
        <w:t xml:space="preserve"> </w:t>
      </w:r>
      <w:r w:rsidR="00B737B5" w:rsidRPr="008D6D15">
        <w:t>A</w:t>
      </w:r>
      <w:r w:rsidRPr="008D6D15">
        <w:t xml:space="preserve">pplication </w:t>
      </w:r>
      <w:r w:rsidR="00B737B5" w:rsidRPr="008D6D15">
        <w:t>D</w:t>
      </w:r>
      <w:r w:rsidRPr="008D6D15">
        <w:t xml:space="preserve">ata </w:t>
      </w:r>
      <w:r w:rsidR="00B737B5" w:rsidRPr="008D6D15">
        <w:t>C</w:t>
      </w:r>
      <w:r w:rsidRPr="008D6D15">
        <w:t>hannel to an existing IMS session</w:t>
      </w:r>
    </w:p>
    <w:p w14:paraId="16CB9A87" w14:textId="1B27A022" w:rsidR="00BE735A" w:rsidRPr="008D6D15" w:rsidRDefault="00E5029D" w:rsidP="00E94CFC">
      <w:r w:rsidRPr="008D6D15">
        <w:t>Figure AG.2.1.</w:t>
      </w:r>
      <w:r w:rsidR="00731113">
        <w:t>1</w:t>
      </w:r>
      <w:r w:rsidRPr="008D6D15">
        <w:t xml:space="preserve">-1 depicts the call flow of adding </w:t>
      </w:r>
      <w:r w:rsidR="001D2DDB" w:rsidRPr="008D6D15">
        <w:t>A2P</w:t>
      </w:r>
      <w:r w:rsidRPr="008D6D15">
        <w:t xml:space="preserve"> application data channel</w:t>
      </w:r>
      <w:r w:rsidR="005B271B" w:rsidRPr="008D6D15">
        <w:t>(s)</w:t>
      </w:r>
      <w:r w:rsidRPr="008D6D15">
        <w:t xml:space="preserve"> to an existing IMS session. In this scenario, the MF</w:t>
      </w:r>
      <w:r w:rsidR="00223C26" w:rsidRPr="008D6D15">
        <w:t>-2</w:t>
      </w:r>
      <w:r w:rsidRPr="008D6D15">
        <w:t xml:space="preserve"> is used to anchor the application data channel</w:t>
      </w:r>
      <w:r w:rsidR="00CE1D99" w:rsidRPr="008D6D15">
        <w:t xml:space="preserve"> between the UE B and the DC AS</w:t>
      </w:r>
      <w:r w:rsidRPr="008D6D15">
        <w:t>.</w:t>
      </w:r>
    </w:p>
    <w:p w14:paraId="33095AAC" w14:textId="1B638DAC" w:rsidR="00300623" w:rsidRDefault="00300623" w:rsidP="00BE735A">
      <w:pPr>
        <w:pStyle w:val="TF"/>
      </w:pPr>
    </w:p>
    <w:bookmarkStart w:id="10" w:name="_MON_1802301823"/>
    <w:bookmarkEnd w:id="10"/>
    <w:p w14:paraId="034F41E6" w14:textId="77777777" w:rsidR="00300623" w:rsidRDefault="00300623" w:rsidP="00300623">
      <w:pPr>
        <w:pStyle w:val="TH"/>
      </w:pPr>
      <w:r>
        <w:object w:dxaOrig="8931" w:dyaOrig="8503" w14:anchorId="796A6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420.9pt" o:ole="">
            <v:imagedata r:id="rId16" o:title=""/>
          </v:shape>
          <o:OLEObject Type="Embed" ProgID="Word.Picture.8" ShapeID="_x0000_i1025" DrawAspect="Content" ObjectID="_1804493133" r:id="rId17"/>
        </w:object>
      </w:r>
    </w:p>
    <w:p w14:paraId="1BF3DBF3" w14:textId="087D9021" w:rsidR="00BE735A" w:rsidRPr="008D6D15" w:rsidRDefault="00BE735A" w:rsidP="00BE735A">
      <w:pPr>
        <w:pStyle w:val="TF"/>
      </w:pPr>
      <w:r w:rsidRPr="008D6D15">
        <w:t>Figure AG.2.1</w:t>
      </w:r>
      <w:r w:rsidR="00D470C0" w:rsidRPr="008D6D15">
        <w:t>.</w:t>
      </w:r>
      <w:r w:rsidR="00731113">
        <w:t>1</w:t>
      </w:r>
      <w:r w:rsidRPr="008D6D15">
        <w:t xml:space="preserve">-1: Procedure of adding </w:t>
      </w:r>
      <w:r w:rsidR="001D2DDB" w:rsidRPr="008D6D15">
        <w:t>A2P</w:t>
      </w:r>
      <w:r w:rsidR="006409F0" w:rsidRPr="008D6D15">
        <w:t xml:space="preserve"> application </w:t>
      </w:r>
      <w:r w:rsidRPr="008D6D15">
        <w:t>data channel(s) to an existing IMS session</w:t>
      </w:r>
    </w:p>
    <w:p w14:paraId="445E9609" w14:textId="7F65552F" w:rsidR="00E94CFC" w:rsidRPr="008D6D15" w:rsidRDefault="00E94CFC" w:rsidP="00E94CFC">
      <w:r w:rsidRPr="008D6D15">
        <w:t xml:space="preserve">An IMS session between UE A and UE B has been established, a bootstrap DC has </w:t>
      </w:r>
      <w:r w:rsidR="00C37463" w:rsidRPr="008D6D15">
        <w:t xml:space="preserve">also </w:t>
      </w:r>
      <w:r w:rsidRPr="008D6D15">
        <w:t>been established</w:t>
      </w:r>
      <w:r w:rsidR="00297DCD" w:rsidRPr="008D6D15">
        <w:t xml:space="preserve"> and </w:t>
      </w:r>
      <w:r w:rsidR="00752515" w:rsidRPr="008D6D15">
        <w:t xml:space="preserve">the </w:t>
      </w:r>
      <w:r w:rsidR="00297DCD" w:rsidRPr="008D6D15">
        <w:t>DC</w:t>
      </w:r>
      <w:r w:rsidR="00FD7701" w:rsidRPr="008D6D15">
        <w:t xml:space="preserve"> </w:t>
      </w:r>
      <w:r w:rsidR="00297DCD" w:rsidRPr="008D6D15">
        <w:t xml:space="preserve">AS </w:t>
      </w:r>
      <w:r w:rsidR="00752515" w:rsidRPr="008D6D15">
        <w:t xml:space="preserve">has </w:t>
      </w:r>
      <w:r w:rsidR="00297DCD" w:rsidRPr="008D6D15">
        <w:t>receive</w:t>
      </w:r>
      <w:r w:rsidR="00752515" w:rsidRPr="008D6D15">
        <w:t>d</w:t>
      </w:r>
      <w:r w:rsidR="00297DCD" w:rsidRPr="008D6D15">
        <w:t xml:space="preserve"> </w:t>
      </w:r>
      <w:r w:rsidR="00A7698A" w:rsidRPr="008D6D15">
        <w:t xml:space="preserve">the </w:t>
      </w:r>
      <w:r w:rsidR="00752515" w:rsidRPr="008D6D15">
        <w:t xml:space="preserve">IMS </w:t>
      </w:r>
      <w:r w:rsidR="00297DCD" w:rsidRPr="008D6D15">
        <w:t xml:space="preserve">session </w:t>
      </w:r>
      <w:r w:rsidR="00A7698A" w:rsidRPr="008D6D15">
        <w:t>ID</w:t>
      </w:r>
      <w:r w:rsidRPr="008D6D15">
        <w:t>.</w:t>
      </w:r>
    </w:p>
    <w:p w14:paraId="7549C7E0" w14:textId="466771E7" w:rsidR="00BE735A" w:rsidRPr="008D6D15" w:rsidRDefault="00BE735A" w:rsidP="00BE735A">
      <w:pPr>
        <w:pStyle w:val="B1"/>
      </w:pPr>
      <w:r w:rsidRPr="008D6D15">
        <w:t>0.</w:t>
      </w:r>
      <w:r w:rsidRPr="008D6D15">
        <w:tab/>
        <w:t>DC AS determine</w:t>
      </w:r>
      <w:r w:rsidR="00C37463" w:rsidRPr="008D6D15">
        <w:t>s</w:t>
      </w:r>
      <w:r w:rsidRPr="008D6D15">
        <w:t xml:space="preserve"> to add </w:t>
      </w:r>
      <w:r w:rsidR="001D2DDB" w:rsidRPr="008D6D15">
        <w:t>A2P</w:t>
      </w:r>
      <w:r w:rsidR="00E94CFC" w:rsidRPr="008D6D15">
        <w:t xml:space="preserve"> </w:t>
      </w:r>
      <w:r w:rsidR="00881233" w:rsidRPr="008D6D15">
        <w:t xml:space="preserve">application </w:t>
      </w:r>
      <w:r w:rsidRPr="008D6D15">
        <w:t>data channel</w:t>
      </w:r>
      <w:r w:rsidR="008037F3" w:rsidRPr="008D6D15">
        <w:t>(s)</w:t>
      </w:r>
      <w:r w:rsidRPr="008D6D15">
        <w:t xml:space="preserve"> to an existing IMS session</w:t>
      </w:r>
      <w:r w:rsidR="00C37463" w:rsidRPr="008D6D15">
        <w:t>, e.g.</w:t>
      </w:r>
      <w:r w:rsidRPr="008D6D15">
        <w:t xml:space="preserve"> based on </w:t>
      </w:r>
      <w:r w:rsidR="00EA7F72" w:rsidRPr="008D6D15">
        <w:t xml:space="preserve">the </w:t>
      </w:r>
      <w:r w:rsidRPr="008D6D15">
        <w:t xml:space="preserve">event notification of the related IMS </w:t>
      </w:r>
      <w:r w:rsidR="00C37463" w:rsidRPr="008D6D15">
        <w:t>s</w:t>
      </w:r>
      <w:r w:rsidRPr="008D6D15">
        <w:t xml:space="preserve">ession </w:t>
      </w:r>
      <w:r w:rsidR="00C37463" w:rsidRPr="008D6D15">
        <w:t xml:space="preserve">to </w:t>
      </w:r>
      <w:r w:rsidRPr="008D6D15">
        <w:t xml:space="preserve">which </w:t>
      </w:r>
      <w:r w:rsidR="00C37463" w:rsidRPr="008D6D15">
        <w:t xml:space="preserve">the </w:t>
      </w:r>
      <w:r w:rsidRPr="008D6D15">
        <w:t>DC AS subscribe</w:t>
      </w:r>
      <w:r w:rsidR="00C37463" w:rsidRPr="008D6D15">
        <w:t>d</w:t>
      </w:r>
      <w:r w:rsidRPr="008D6D15">
        <w:t xml:space="preserve"> to.</w:t>
      </w:r>
    </w:p>
    <w:p w14:paraId="69C869D4" w14:textId="5412DA07" w:rsidR="00BE735A" w:rsidRPr="008D6D15" w:rsidRDefault="00BE735A" w:rsidP="00BE735A">
      <w:pPr>
        <w:pStyle w:val="B1"/>
      </w:pPr>
      <w:r w:rsidRPr="008D6D15">
        <w:t>1.</w:t>
      </w:r>
      <w:r w:rsidRPr="008D6D15">
        <w:tab/>
        <w:t xml:space="preserve">The DC AS sends a Nnef_ImsSessionManagement_Update request to the NEF requiring to add </w:t>
      </w:r>
      <w:r w:rsidR="001D2DDB" w:rsidRPr="008D6D15">
        <w:t>A</w:t>
      </w:r>
      <w:r w:rsidR="007D1BC7" w:rsidRPr="008D6D15">
        <w:t>2</w:t>
      </w:r>
      <w:r w:rsidR="001D2DDB" w:rsidRPr="008D6D15">
        <w:t>P</w:t>
      </w:r>
      <w:r w:rsidR="00E94CFC" w:rsidRPr="008D6D15">
        <w:t xml:space="preserve"> </w:t>
      </w:r>
      <w:r w:rsidRPr="008D6D15">
        <w:t xml:space="preserve">application data channel(s) </w:t>
      </w:r>
      <w:r w:rsidR="00E5566A" w:rsidRPr="008D6D15">
        <w:t xml:space="preserve">to </w:t>
      </w:r>
      <w:r w:rsidRPr="008D6D15">
        <w:t xml:space="preserve">the </w:t>
      </w:r>
      <w:r w:rsidR="00E94CFC" w:rsidRPr="008D6D15">
        <w:t>existing</w:t>
      </w:r>
      <w:r w:rsidRPr="008D6D15">
        <w:t xml:space="preserve"> IMS session.</w:t>
      </w:r>
      <w:r w:rsidR="002F0881" w:rsidRPr="008D6D15">
        <w:t xml:space="preserve"> </w:t>
      </w:r>
      <w:r w:rsidR="002C4ED1" w:rsidRPr="008D6D15">
        <w:t xml:space="preserve">The AF request </w:t>
      </w:r>
      <w:ins w:id="11" w:author="Ericsson" w:date="2025-03-01T02:30:00Z">
        <w:r w:rsidR="002967D8">
          <w:t>includes</w:t>
        </w:r>
      </w:ins>
      <w:del w:id="12" w:author="Ericsson" w:date="2025-03-01T02:30:00Z">
        <w:r w:rsidR="002C4ED1" w:rsidRPr="008D6D15" w:rsidDel="002967D8">
          <w:delText>contains</w:delText>
        </w:r>
      </w:del>
      <w:r w:rsidR="002C4ED1" w:rsidRPr="008D6D15">
        <w:t xml:space="preserve"> the </w:t>
      </w:r>
      <w:r w:rsidR="008458A6" w:rsidRPr="008D6D15">
        <w:t xml:space="preserve">DC AS identifier as </w:t>
      </w:r>
      <w:r w:rsidR="002C4ED1" w:rsidRPr="008D6D15">
        <w:t>AF ID</w:t>
      </w:r>
      <w:r w:rsidR="002F0881" w:rsidRPr="008D6D15">
        <w:t>.</w:t>
      </w:r>
    </w:p>
    <w:p w14:paraId="2D116014" w14:textId="1CA48489" w:rsidR="00EE1F4E" w:rsidRPr="008D6D15" w:rsidRDefault="00BE735A" w:rsidP="00BE735A">
      <w:pPr>
        <w:pStyle w:val="B1"/>
      </w:pPr>
      <w:r w:rsidRPr="008D6D15">
        <w:tab/>
      </w:r>
      <w:r w:rsidR="00EE1F4E" w:rsidRPr="008D6D15">
        <w:t>The DC AS include</w:t>
      </w:r>
      <w:r w:rsidR="00E5566A" w:rsidRPr="008D6D15">
        <w:t>s</w:t>
      </w:r>
      <w:r w:rsidR="00EE1F4E" w:rsidRPr="008D6D15">
        <w:t xml:space="preserve"> </w:t>
      </w:r>
      <w:r w:rsidR="00E5566A" w:rsidRPr="008D6D15">
        <w:t xml:space="preserve">the </w:t>
      </w:r>
      <w:r w:rsidR="00EE1F4E" w:rsidRPr="008D6D15">
        <w:t xml:space="preserve">session ID of the existing </w:t>
      </w:r>
      <w:r w:rsidR="00E5566A" w:rsidRPr="008D6D15">
        <w:t xml:space="preserve">IMS </w:t>
      </w:r>
      <w:r w:rsidR="00EE1F4E" w:rsidRPr="008D6D15">
        <w:t>session</w:t>
      </w:r>
      <w:r w:rsidR="001A5A65" w:rsidRPr="008D6D15">
        <w:t xml:space="preserve"> to be </w:t>
      </w:r>
      <w:r w:rsidR="00A806BA" w:rsidRPr="008D6D15">
        <w:t>updated</w:t>
      </w:r>
      <w:r w:rsidR="00EE1F4E" w:rsidRPr="008D6D15">
        <w:t xml:space="preserve">, the operation type as Adding, </w:t>
      </w:r>
      <w:r w:rsidR="00D87698" w:rsidRPr="008D6D15">
        <w:t xml:space="preserve">media </w:t>
      </w:r>
      <w:r w:rsidR="000C60E1" w:rsidRPr="008D6D15">
        <w:t>operation</w:t>
      </w:r>
      <w:r w:rsidR="00D87698" w:rsidRPr="008D6D15">
        <w:t xml:space="preserve"> set including the</w:t>
      </w:r>
      <w:r w:rsidR="002060CB" w:rsidRPr="008D6D15">
        <w:t xml:space="preserve"> parameters</w:t>
      </w:r>
      <w:r w:rsidR="00D87698" w:rsidRPr="008D6D15">
        <w:t xml:space="preserve"> for</w:t>
      </w:r>
      <w:r w:rsidR="00C1069C" w:rsidRPr="008D6D15">
        <w:t xml:space="preserve"> </w:t>
      </w:r>
      <w:r w:rsidR="00EE1F4E" w:rsidRPr="008D6D15">
        <w:t>the media type</w:t>
      </w:r>
      <w:r w:rsidR="002060CB" w:rsidRPr="008D6D15">
        <w:t xml:space="preserve"> set</w:t>
      </w:r>
      <w:r w:rsidR="00EE1F4E" w:rsidRPr="008D6D15">
        <w:t xml:space="preserve"> as </w:t>
      </w:r>
      <w:r w:rsidR="001D2DDB" w:rsidRPr="008D6D15">
        <w:t>A2P</w:t>
      </w:r>
      <w:r w:rsidR="00EE1F4E" w:rsidRPr="008D6D15">
        <w:t xml:space="preserve"> ADC,</w:t>
      </w:r>
      <w:r w:rsidR="001C5817" w:rsidRPr="008D6D15">
        <w:t xml:space="preserve"> the UE B as the target of the </w:t>
      </w:r>
      <w:r w:rsidR="001D2DDB" w:rsidRPr="008D6D15">
        <w:t>A2P</w:t>
      </w:r>
      <w:r w:rsidR="001C5817" w:rsidRPr="008D6D15">
        <w:t xml:space="preserve"> ADC,</w:t>
      </w:r>
      <w:r w:rsidR="00EE1F4E" w:rsidRPr="008D6D15">
        <w:t xml:space="preserve"> the </w:t>
      </w:r>
      <w:r w:rsidR="00E5566A" w:rsidRPr="008D6D15">
        <w:t>a</w:t>
      </w:r>
      <w:r w:rsidR="00EE1F4E" w:rsidRPr="008D6D15">
        <w:t>pp</w:t>
      </w:r>
      <w:r w:rsidR="00E5566A" w:rsidRPr="008D6D15">
        <w:t>lication</w:t>
      </w:r>
      <w:r w:rsidR="00EE1F4E" w:rsidRPr="008D6D15">
        <w:t xml:space="preserve"> binding information, and the MDC2 media endpoint address</w:t>
      </w:r>
      <w:r w:rsidR="00297DCD" w:rsidRPr="008D6D15">
        <w:t xml:space="preserve"> (e.g., </w:t>
      </w:r>
      <w:r w:rsidR="00FD7701" w:rsidRPr="008D6D15">
        <w:t>FQDN</w:t>
      </w:r>
      <w:r w:rsidR="00297DCD" w:rsidRPr="008D6D15">
        <w:t xml:space="preserve"> or IP address and port number)</w:t>
      </w:r>
      <w:r w:rsidR="00EE1F4E" w:rsidRPr="008D6D15">
        <w:t xml:space="preserve"> in Nnef_ImsSessionManagement_Update request. </w:t>
      </w:r>
      <w:r w:rsidRPr="008D6D15">
        <w:t xml:space="preserve">The DC AS may include a Notification Target Address and Correlation ID </w:t>
      </w:r>
      <w:ins w:id="13" w:author="Ericsson" w:date="2025-03-01T02:46:00Z">
        <w:r w:rsidR="005810F3">
          <w:t>in</w:t>
        </w:r>
      </w:ins>
      <w:del w:id="14" w:author="Ericsson" w:date="2025-03-01T02:46:00Z">
        <w:r w:rsidRPr="008D6D15" w:rsidDel="005810F3">
          <w:delText>to</w:delText>
        </w:r>
      </w:del>
      <w:r w:rsidRPr="008D6D15">
        <w:t xml:space="preserve"> the Nnef_ImsSessionManagement_Update request to be notified of the session update</w:t>
      </w:r>
      <w:r w:rsidR="00E5566A" w:rsidRPr="008D6D15">
        <w:t xml:space="preserve"> progress</w:t>
      </w:r>
      <w:r w:rsidRPr="008D6D15">
        <w:t>.</w:t>
      </w:r>
    </w:p>
    <w:p w14:paraId="7D25398D" w14:textId="7E1DC428" w:rsidR="00A869D0" w:rsidRPr="008D6D15" w:rsidRDefault="00A869D0" w:rsidP="00A869D0">
      <w:pPr>
        <w:pStyle w:val="NO"/>
      </w:pPr>
      <w:bookmarkStart w:id="15" w:name="_Hlk190942078"/>
      <w:r w:rsidRPr="008D6D15">
        <w:t>NOTE </w:t>
      </w:r>
      <w:r w:rsidR="007D4809">
        <w:t>1</w:t>
      </w:r>
      <w:r w:rsidRPr="008D6D15">
        <w:t>:</w:t>
      </w:r>
      <w:r w:rsidRPr="008D6D15">
        <w:tab/>
        <w:t>To be able to initiate data sending to the UE via MF, the DC AS needs to be informed of the reserved media resources.  and the DC AS needs to subscribe to the progress of the session update.</w:t>
      </w:r>
    </w:p>
    <w:bookmarkEnd w:id="15"/>
    <w:p w14:paraId="4890CCC5" w14:textId="61CB1868" w:rsidR="00BE735A" w:rsidRPr="008D6D15" w:rsidRDefault="00BE735A" w:rsidP="00BE735A">
      <w:pPr>
        <w:pStyle w:val="B1"/>
      </w:pPr>
      <w:r w:rsidRPr="008D6D15">
        <w:t>2.</w:t>
      </w:r>
      <w:r w:rsidRPr="008D6D15">
        <w:tab/>
      </w:r>
      <w:ins w:id="16" w:author="Ericsson" w:date="2025-03-01T02:41:00Z">
        <w:r w:rsidR="000C0CE5">
          <w:t>After successful authorization of the AF ID by the NEF, t</w:t>
        </w:r>
      </w:ins>
      <w:del w:id="17" w:author="Ericsson" w:date="2025-03-01T02:41:00Z">
        <w:r w:rsidRPr="008D6D15" w:rsidDel="000C0CE5">
          <w:delText>T</w:delText>
        </w:r>
      </w:del>
      <w:r w:rsidRPr="008D6D15">
        <w:t xml:space="preserve">he NEF uses the Nhss_ImsUECM_AsInfoGet service operation to retrieve the IMS AS instance serving </w:t>
      </w:r>
      <w:r w:rsidR="005B271B" w:rsidRPr="008D6D15">
        <w:t>UE B</w:t>
      </w:r>
      <w:r w:rsidRPr="008D6D15">
        <w:t>.</w:t>
      </w:r>
      <w:r w:rsidR="00BC4400" w:rsidRPr="008D6D15">
        <w:t xml:space="preserve"> </w:t>
      </w:r>
    </w:p>
    <w:p w14:paraId="760C8AD6" w14:textId="2EB7087A" w:rsidR="00BE735A" w:rsidRPr="008D6D15" w:rsidRDefault="00BE735A" w:rsidP="00BE735A">
      <w:pPr>
        <w:pStyle w:val="B1"/>
      </w:pPr>
      <w:r w:rsidRPr="008D6D15">
        <w:t>3.</w:t>
      </w:r>
      <w:r w:rsidRPr="008D6D15">
        <w:tab/>
        <w:t xml:space="preserve">The NEF sends a Nimsas_ImsSessionManagement_Update request to the IMS AS-2 requiring to add </w:t>
      </w:r>
      <w:r w:rsidR="007D1BC7" w:rsidRPr="008D6D15">
        <w:t>A</w:t>
      </w:r>
      <w:r w:rsidR="00D4225B" w:rsidRPr="008D6D15">
        <w:t>2P</w:t>
      </w:r>
      <w:r w:rsidRPr="008D6D15">
        <w:t xml:space="preserve"> application data channel(s) </w:t>
      </w:r>
      <w:r w:rsidR="00E5566A" w:rsidRPr="008D6D15">
        <w:t xml:space="preserve">to </w:t>
      </w:r>
      <w:r w:rsidRPr="008D6D15">
        <w:t xml:space="preserve">the specific </w:t>
      </w:r>
      <w:r w:rsidR="00E5566A" w:rsidRPr="008D6D15">
        <w:t xml:space="preserve">IMS </w:t>
      </w:r>
      <w:r w:rsidRPr="008D6D15">
        <w:t>session.</w:t>
      </w:r>
      <w:r w:rsidR="005B271B" w:rsidRPr="008D6D15">
        <w:t xml:space="preserve"> The received session ID of the existing </w:t>
      </w:r>
      <w:r w:rsidR="00E5566A" w:rsidRPr="008D6D15">
        <w:t xml:space="preserve">IMS </w:t>
      </w:r>
      <w:r w:rsidR="005B271B" w:rsidRPr="008D6D15">
        <w:t xml:space="preserve">session, the </w:t>
      </w:r>
      <w:r w:rsidR="005B271B" w:rsidRPr="008D6D15">
        <w:lastRenderedPageBreak/>
        <w:t xml:space="preserve">operation type as Adding, the media type as </w:t>
      </w:r>
      <w:r w:rsidR="001D2DDB" w:rsidRPr="008D6D15">
        <w:t>A2P</w:t>
      </w:r>
      <w:r w:rsidR="005B271B" w:rsidRPr="008D6D15">
        <w:t xml:space="preserve"> ADC, </w:t>
      </w:r>
      <w:r w:rsidR="001C5817" w:rsidRPr="008D6D15">
        <w:t xml:space="preserve">the UE B as the target of the </w:t>
      </w:r>
      <w:r w:rsidR="001D2DDB" w:rsidRPr="008D6D15">
        <w:t>A2P</w:t>
      </w:r>
      <w:r w:rsidR="001C5817" w:rsidRPr="008D6D15">
        <w:t xml:space="preserve"> ADC, </w:t>
      </w:r>
      <w:r w:rsidR="005B271B" w:rsidRPr="008D6D15">
        <w:t xml:space="preserve">the </w:t>
      </w:r>
      <w:r w:rsidR="00E5566A" w:rsidRPr="008D6D15">
        <w:t>a</w:t>
      </w:r>
      <w:r w:rsidR="005B271B" w:rsidRPr="008D6D15">
        <w:t>pp</w:t>
      </w:r>
      <w:r w:rsidR="00E5566A" w:rsidRPr="008D6D15">
        <w:t>lication</w:t>
      </w:r>
      <w:r w:rsidR="005B271B" w:rsidRPr="008D6D15">
        <w:t xml:space="preserve"> binding information, and the MDC2 media endpoint address shall be included in the request.</w:t>
      </w:r>
      <w:r w:rsidR="001C5817" w:rsidRPr="008D6D15">
        <w:t xml:space="preserve"> The NEF may include a Notification Target Address and Correlation ID to the Nimsas_ImsSessionManagement_Update request to be notified </w:t>
      </w:r>
      <w:r w:rsidR="00E5566A" w:rsidRPr="008D6D15">
        <w:t>of</w:t>
      </w:r>
      <w:r w:rsidR="001C5817" w:rsidRPr="008D6D15">
        <w:t xml:space="preserve"> the session update</w:t>
      </w:r>
      <w:r w:rsidR="00E5566A" w:rsidRPr="008D6D15">
        <w:t xml:space="preserve"> progress</w:t>
      </w:r>
      <w:r w:rsidR="001C5817" w:rsidRPr="008D6D15">
        <w:t>.</w:t>
      </w:r>
      <w:r w:rsidR="00090BB8" w:rsidRPr="008D6D15">
        <w:t xml:space="preserve"> </w:t>
      </w:r>
    </w:p>
    <w:p w14:paraId="5A373BD0" w14:textId="5717C617" w:rsidR="00BE735A" w:rsidRPr="008D6D15" w:rsidRDefault="00BE735A" w:rsidP="00BE735A">
      <w:pPr>
        <w:pStyle w:val="B1"/>
      </w:pPr>
      <w:r w:rsidRPr="008D6D15">
        <w:t>4.</w:t>
      </w:r>
      <w:r w:rsidRPr="008D6D15">
        <w:tab/>
        <w:t xml:space="preserve">The IMS AS-2 validates the user subscription data and checks the IMS DC capability of UE </w:t>
      </w:r>
      <w:r w:rsidR="00C92827" w:rsidRPr="008D6D15">
        <w:t xml:space="preserve">B </w:t>
      </w:r>
      <w:r w:rsidRPr="008D6D15">
        <w:t xml:space="preserve">and determines whether the data channel request should be notified to DCSF-2. If UE </w:t>
      </w:r>
      <w:r w:rsidR="00A67823" w:rsidRPr="008D6D15">
        <w:t xml:space="preserve">B </w:t>
      </w:r>
      <w:r w:rsidRPr="008D6D15">
        <w:t xml:space="preserve">does not have subscription of IMS data channel or does not have the IMS DC capability, then the request shall be rejected with appropriate cause and </w:t>
      </w:r>
      <w:r w:rsidR="006B3E9D" w:rsidRPr="008D6D15">
        <w:t xml:space="preserve">subsequent steps are </w:t>
      </w:r>
      <w:r w:rsidRPr="008D6D15">
        <w:t>skip</w:t>
      </w:r>
      <w:r w:rsidR="006B3E9D" w:rsidRPr="008D6D15">
        <w:t>ped.</w:t>
      </w:r>
      <w:r w:rsidRPr="008D6D15">
        <w:t xml:space="preserve"> If the IMS AS-2 allows the request to proceed, it returns a successful Nimsas_</w:t>
      </w:r>
      <w:r w:rsidR="001C5817" w:rsidRPr="008D6D15">
        <w:t>Ims</w:t>
      </w:r>
      <w:r w:rsidRPr="008D6D15">
        <w:t>SessionManagement_Update response to the NEF.</w:t>
      </w:r>
    </w:p>
    <w:p w14:paraId="13FE6F02" w14:textId="4617328D" w:rsidR="00BE735A" w:rsidRPr="008D6D15" w:rsidRDefault="00BE735A" w:rsidP="00BE735A">
      <w:pPr>
        <w:pStyle w:val="B1"/>
      </w:pPr>
      <w:r w:rsidRPr="008D6D15">
        <w:tab/>
        <w:t>If the same IMS data channel</w:t>
      </w:r>
      <w:r w:rsidR="005B271B" w:rsidRPr="008D6D15">
        <w:t xml:space="preserve"> </w:t>
      </w:r>
      <w:r w:rsidRPr="008D6D15">
        <w:t>is already established,</w:t>
      </w:r>
      <w:r w:rsidR="0097043F" w:rsidRPr="008D6D15">
        <w:t xml:space="preserve"> and if there are no other operations included in the request,</w:t>
      </w:r>
      <w:r w:rsidRPr="008D6D15">
        <w:t xml:space="preserve"> </w:t>
      </w:r>
      <w:del w:id="18" w:author="Ericsson" w:date="2025-03-01T03:38:00Z">
        <w:r w:rsidRPr="008D6D15" w:rsidDel="008B70EB">
          <w:delText xml:space="preserve">then </w:delText>
        </w:r>
      </w:del>
      <w:r w:rsidRPr="008D6D15">
        <w:t>the request shall be rejected with an appropriate cause and the following steps are skipped.</w:t>
      </w:r>
    </w:p>
    <w:p w14:paraId="22F56E67" w14:textId="2C597A55" w:rsidR="00BE735A" w:rsidRPr="008D6D15" w:rsidRDefault="00BE735A" w:rsidP="00BE735A">
      <w:pPr>
        <w:pStyle w:val="B1"/>
      </w:pPr>
      <w:r w:rsidRPr="008D6D15">
        <w:t>5.</w:t>
      </w:r>
      <w:r w:rsidRPr="008D6D15">
        <w:tab/>
        <w:t>The NEF returns a successful Nnef_</w:t>
      </w:r>
      <w:r w:rsidR="001C5817" w:rsidRPr="008D6D15">
        <w:t>Ims</w:t>
      </w:r>
      <w:r w:rsidRPr="008D6D15">
        <w:t>SessionManagement_Update response to the DC AS.</w:t>
      </w:r>
    </w:p>
    <w:p w14:paraId="3C99349E" w14:textId="7947F748" w:rsidR="00BE735A" w:rsidRPr="008D6D15" w:rsidRDefault="00BE735A" w:rsidP="00BE735A">
      <w:pPr>
        <w:pStyle w:val="B1"/>
      </w:pPr>
      <w:r w:rsidRPr="008D6D15">
        <w:t>6.</w:t>
      </w:r>
      <w:r w:rsidRPr="008D6D15">
        <w:tab/>
        <w:t xml:space="preserve">The IMS AS-2 sends a Nimsas_SessionEventControl_Notify request to the DCSF-2 with event set to </w:t>
      </w:r>
      <w:r w:rsidR="00537625" w:rsidRPr="008D6D15">
        <w:t>ExternalSessionUpdateEvent</w:t>
      </w:r>
      <w:r w:rsidRPr="008D6D15">
        <w:t xml:space="preserve">. </w:t>
      </w:r>
      <w:r w:rsidR="00481926" w:rsidRPr="008D6D15">
        <w:t xml:space="preserve">The notification includes the necessary parameters based on the information extracted from </w:t>
      </w:r>
      <w:r w:rsidR="001508D7" w:rsidRPr="008D6D15">
        <w:rPr>
          <w:lang w:val="en-CA"/>
        </w:rPr>
        <w:t>m</w:t>
      </w:r>
      <w:r w:rsidR="004117B3" w:rsidRPr="008D6D15">
        <w:rPr>
          <w:lang w:val="en-CA"/>
        </w:rPr>
        <w:t xml:space="preserve">edia operation set </w:t>
      </w:r>
      <w:r w:rsidR="00473F4A" w:rsidRPr="008D6D15">
        <w:t>parameters</w:t>
      </w:r>
      <w:r w:rsidR="00481926" w:rsidRPr="008D6D15">
        <w:t xml:space="preserve"> received in step 3 and other stored parameters in the IMS AS-2 if applicable.</w:t>
      </w:r>
      <w:del w:id="19" w:author="Ericsson" w:date="2025-03-01T02:30:00Z">
        <w:r w:rsidRPr="008D6D15" w:rsidDel="002967D8">
          <w:delText>.</w:delText>
        </w:r>
      </w:del>
    </w:p>
    <w:p w14:paraId="40B1361E" w14:textId="1F5ED77A" w:rsidR="00223C26" w:rsidRPr="008D6D15" w:rsidRDefault="00223C26" w:rsidP="00BE735A">
      <w:pPr>
        <w:pStyle w:val="B1"/>
      </w:pPr>
      <w:r w:rsidRPr="008D6D15">
        <w:t>7.</w:t>
      </w:r>
      <w:r w:rsidRPr="008D6D15">
        <w:tab/>
        <w:t>After receiving the session event</w:t>
      </w:r>
      <w:r w:rsidR="000A7DE5" w:rsidRPr="008D6D15">
        <w:t xml:space="preserve"> control</w:t>
      </w:r>
      <w:r w:rsidRPr="008D6D15">
        <w:t xml:space="preserve"> notification, the DCSF-2 determines the policy how to process the application data channel establishment </w:t>
      </w:r>
      <w:r w:rsidRPr="008D6D15">
        <w:rPr>
          <w:rFonts w:hint="eastAsia"/>
          <w:lang w:val="en-US" w:eastAsia="zh-CN"/>
        </w:rPr>
        <w:t>request</w:t>
      </w:r>
      <w:r w:rsidRPr="008D6D15">
        <w:t xml:space="preserve"> based on the related parameters in the notification and/or DCSF-2 service specific policy.</w:t>
      </w:r>
    </w:p>
    <w:p w14:paraId="0AECCE60" w14:textId="6F62B81F" w:rsidR="00223C26" w:rsidRPr="008D6D15" w:rsidRDefault="00223C26" w:rsidP="00BE735A">
      <w:pPr>
        <w:pStyle w:val="B1"/>
      </w:pPr>
      <w:r w:rsidRPr="008D6D15">
        <w:t>8.</w:t>
      </w:r>
      <w:r w:rsidRPr="008D6D15">
        <w:tab/>
      </w:r>
      <w:r w:rsidRPr="008D6D15">
        <w:rPr>
          <w:rFonts w:hint="eastAsia"/>
          <w:lang w:eastAsia="zh-CN"/>
        </w:rPr>
        <w:t xml:space="preserve">The </w:t>
      </w:r>
      <w:r w:rsidRPr="008D6D15">
        <w:t xml:space="preserve">DCSF-2 determines that the added application data channel media requires </w:t>
      </w:r>
      <w:r w:rsidR="00A67823" w:rsidRPr="008D6D15">
        <w:t xml:space="preserve">the DC </w:t>
      </w:r>
      <w:r w:rsidRPr="008D6D15">
        <w:t xml:space="preserve">to </w:t>
      </w:r>
      <w:r w:rsidR="00A67823" w:rsidRPr="008D6D15">
        <w:t xml:space="preserve">be </w:t>
      </w:r>
      <w:r w:rsidRPr="008D6D15">
        <w:t>anchor</w:t>
      </w:r>
      <w:r w:rsidR="00A67823" w:rsidRPr="008D6D15">
        <w:t>ed</w:t>
      </w:r>
      <w:r w:rsidRPr="008D6D15">
        <w:t xml:space="preserve"> in MF-2.</w:t>
      </w:r>
    </w:p>
    <w:p w14:paraId="40E919EC" w14:textId="58E679E5" w:rsidR="00223C26" w:rsidRPr="008D6D15" w:rsidRDefault="00223C26" w:rsidP="00BE735A">
      <w:pPr>
        <w:pStyle w:val="B1"/>
      </w:pPr>
      <w:r w:rsidRPr="008D6D15">
        <w:t>9.</w:t>
      </w:r>
      <w:r w:rsidRPr="008D6D15">
        <w:tab/>
      </w:r>
      <w:r w:rsidR="00BE735A" w:rsidRPr="008D6D15">
        <w:t>The DCSF-2 instructs the IMS AS-2 to set up the</w:t>
      </w:r>
      <w:r w:rsidRPr="008D6D15">
        <w:t xml:space="preserve"> </w:t>
      </w:r>
      <w:r w:rsidR="007D1BC7" w:rsidRPr="008D6D15">
        <w:t>A</w:t>
      </w:r>
      <w:r w:rsidR="00D470C0" w:rsidRPr="008D6D15">
        <w:t>2P</w:t>
      </w:r>
      <w:r w:rsidRPr="008D6D15">
        <w:t xml:space="preserve"> application</w:t>
      </w:r>
      <w:r w:rsidR="00BE735A" w:rsidRPr="008D6D15">
        <w:t xml:space="preserve"> data channel(s) by sending a Nimsas_MediaControl</w:t>
      </w:r>
      <w:r w:rsidR="0097043F" w:rsidRPr="008D6D15">
        <w:t>_MediaInstruction</w:t>
      </w:r>
      <w:r w:rsidR="00BE735A" w:rsidRPr="008D6D15">
        <w:t xml:space="preserve"> request.</w:t>
      </w:r>
    </w:p>
    <w:p w14:paraId="60AC09F5" w14:textId="0623626D" w:rsidR="00223C26" w:rsidRPr="008D6D15" w:rsidRDefault="00223C26" w:rsidP="00A452D8">
      <w:pPr>
        <w:pStyle w:val="B1"/>
      </w:pPr>
      <w:r w:rsidRPr="008D6D15">
        <w:t>10.</w:t>
      </w:r>
      <w:r w:rsidRPr="008D6D15">
        <w:tab/>
      </w:r>
      <w:r w:rsidR="002F7DDF" w:rsidRPr="008D6D15">
        <w:t xml:space="preserve">Based </w:t>
      </w:r>
      <w:r w:rsidR="00BE735A" w:rsidRPr="008D6D15">
        <w:t>on the instruction from DCSF-2, the IMS AS-2 interact</w:t>
      </w:r>
      <w:r w:rsidR="002F7DDF" w:rsidRPr="008D6D15">
        <w:t>s</w:t>
      </w:r>
      <w:r w:rsidR="00BE735A" w:rsidRPr="008D6D15">
        <w:t xml:space="preserve"> with the MF-2 to allocate data channel </w:t>
      </w:r>
      <w:r w:rsidRPr="008D6D15">
        <w:t xml:space="preserve">media </w:t>
      </w:r>
      <w:r w:rsidR="00BE735A" w:rsidRPr="008D6D15">
        <w:t>resource</w:t>
      </w:r>
      <w:r w:rsidRPr="008D6D15">
        <w:t xml:space="preserve"> towards UE B and MDC2 media resource towards DC AS</w:t>
      </w:r>
      <w:r w:rsidR="00BE735A" w:rsidRPr="008D6D15">
        <w:t>.</w:t>
      </w:r>
      <w:r w:rsidR="00A452D8">
        <w:t xml:space="preserve"> </w:t>
      </w:r>
      <w:r w:rsidRPr="008D6D15">
        <w:t>The IMS AS-2</w:t>
      </w:r>
      <w:r w:rsidR="00797DCB" w:rsidRPr="008D6D15">
        <w:t xml:space="preserve"> also</w:t>
      </w:r>
      <w:r w:rsidRPr="008D6D15">
        <w:t xml:space="preserve"> </w:t>
      </w:r>
      <w:r w:rsidR="000A7DE5" w:rsidRPr="008D6D15">
        <w:t>requests</w:t>
      </w:r>
      <w:r w:rsidRPr="008D6D15">
        <w:t xml:space="preserve"> MF-2 to update DC AS side MDC2 media resource information using the received MDC2 media endpoint address in step 3.</w:t>
      </w:r>
    </w:p>
    <w:p w14:paraId="4BD7BA0D" w14:textId="7EE4A6EC" w:rsidR="00223C26" w:rsidRPr="008D6D15" w:rsidRDefault="00223C26" w:rsidP="00223C26">
      <w:pPr>
        <w:pStyle w:val="B1"/>
      </w:pPr>
      <w:r w:rsidRPr="008D6D15">
        <w:t>1</w:t>
      </w:r>
      <w:r w:rsidR="00797DCB" w:rsidRPr="008D6D15">
        <w:t>1</w:t>
      </w:r>
      <w:r w:rsidRPr="008D6D15">
        <w:t>.</w:t>
      </w:r>
      <w:r w:rsidRPr="008D6D15">
        <w:tab/>
        <w:t xml:space="preserve">The IMS AS-2 </w:t>
      </w:r>
      <w:del w:id="20" w:author="Ericsson" w:date="2025-03-01T02:29:00Z">
        <w:r w:rsidRPr="008D6D15" w:rsidDel="006C3DB2">
          <w:delText xml:space="preserve">may </w:delText>
        </w:r>
      </w:del>
      <w:r w:rsidRPr="008D6D15">
        <w:t>respond</w:t>
      </w:r>
      <w:ins w:id="21" w:author="Ericsson" w:date="2025-03-01T02:29:00Z">
        <w:r w:rsidR="006C3DB2">
          <w:t>s</w:t>
        </w:r>
      </w:ins>
      <w:r w:rsidRPr="008D6D15">
        <w:t xml:space="preserve"> to Nimsas_MediaControl</w:t>
      </w:r>
      <w:r w:rsidR="0097043F" w:rsidRPr="008D6D15">
        <w:t>_MediaInstruction</w:t>
      </w:r>
      <w:r w:rsidRPr="008D6D15">
        <w:t xml:space="preserve"> request.</w:t>
      </w:r>
    </w:p>
    <w:p w14:paraId="0A1D734B" w14:textId="7B6E4EA0" w:rsidR="00223C26" w:rsidRPr="008D6D15" w:rsidRDefault="00223C26" w:rsidP="00223C26">
      <w:pPr>
        <w:pStyle w:val="B1"/>
      </w:pPr>
      <w:r w:rsidRPr="008D6D15">
        <w:t>1</w:t>
      </w:r>
      <w:r w:rsidR="00797DCB" w:rsidRPr="008D6D15">
        <w:t>2</w:t>
      </w:r>
      <w:r w:rsidRPr="008D6D15">
        <w:t>.</w:t>
      </w:r>
      <w:r w:rsidRPr="008D6D15">
        <w:tab/>
        <w:t xml:space="preserve">The DCSF-2 </w:t>
      </w:r>
      <w:del w:id="22" w:author="Ericsson" w:date="2025-03-01T02:29:00Z">
        <w:r w:rsidRPr="008D6D15" w:rsidDel="006C3DB2">
          <w:delText xml:space="preserve">may </w:delText>
        </w:r>
      </w:del>
      <w:r w:rsidRPr="008D6D15">
        <w:t>respond</w:t>
      </w:r>
      <w:ins w:id="23" w:author="Ericsson" w:date="2025-03-01T02:29:00Z">
        <w:r w:rsidR="006C3DB2">
          <w:t>s</w:t>
        </w:r>
      </w:ins>
      <w:r w:rsidRPr="008D6D15">
        <w:t xml:space="preserve"> to Nimsas_SessionEventControl_Notify.</w:t>
      </w:r>
    </w:p>
    <w:p w14:paraId="25A88B19" w14:textId="1683A7CC" w:rsidR="00BE735A" w:rsidRPr="008D6D15" w:rsidRDefault="00223C26" w:rsidP="00223C26">
      <w:pPr>
        <w:pStyle w:val="B1"/>
      </w:pPr>
      <w:r w:rsidRPr="008D6D15">
        <w:t>1</w:t>
      </w:r>
      <w:r w:rsidR="00501F77" w:rsidRPr="008D6D15">
        <w:t>3</w:t>
      </w:r>
      <w:r w:rsidR="00BE735A" w:rsidRPr="008D6D15">
        <w:t>.</w:t>
      </w:r>
      <w:r w:rsidR="00BE735A" w:rsidRPr="008D6D15">
        <w:tab/>
        <w:t>The IMS AS-2 generates a re-INVITE request(s) in which the SDP offer contains the media information of the data channel required by the DC AS</w:t>
      </w:r>
      <w:r w:rsidRPr="008D6D15">
        <w:t xml:space="preserve">, application binding information, the existing </w:t>
      </w:r>
      <w:r w:rsidR="00A67823" w:rsidRPr="008D6D15">
        <w:t xml:space="preserve">IMS </w:t>
      </w:r>
      <w:r w:rsidRPr="008D6D15">
        <w:t>session ID,</w:t>
      </w:r>
      <w:r w:rsidR="00BE735A" w:rsidRPr="008D6D15">
        <w:t xml:space="preserve"> </w:t>
      </w:r>
      <w:r w:rsidR="00A67823" w:rsidRPr="008D6D15">
        <w:t xml:space="preserve">together </w:t>
      </w:r>
      <w:r w:rsidR="00BE735A" w:rsidRPr="008D6D15">
        <w:t>with the other existing media descriptions.</w:t>
      </w:r>
    </w:p>
    <w:p w14:paraId="4DED0B2F" w14:textId="53C8F96D" w:rsidR="00BE735A" w:rsidRPr="008D6D15" w:rsidRDefault="00BE735A" w:rsidP="00223C26">
      <w:pPr>
        <w:pStyle w:val="B1"/>
      </w:pPr>
      <w:r w:rsidRPr="008D6D15">
        <w:tab/>
        <w:t>The IMS AS-2 sends the re-INVITE request(s)</w:t>
      </w:r>
      <w:r w:rsidR="00223C26" w:rsidRPr="008D6D15">
        <w:t xml:space="preserve"> to the target UE B</w:t>
      </w:r>
      <w:r w:rsidRPr="008D6D15">
        <w:t>.</w:t>
      </w:r>
    </w:p>
    <w:p w14:paraId="0BDE362F" w14:textId="3A96FFBF" w:rsidR="00A41C1B" w:rsidRPr="008D6D15" w:rsidRDefault="00D233C6" w:rsidP="00A41C1B">
      <w:pPr>
        <w:pStyle w:val="B1"/>
        <w:rPr>
          <w:lang w:eastAsia="zh-CN"/>
        </w:rPr>
      </w:pPr>
      <w:r w:rsidRPr="008D6D15">
        <w:rPr>
          <w:lang w:eastAsia="zh-CN"/>
        </w:rPr>
        <w:t>14</w:t>
      </w:r>
      <w:r w:rsidR="00A41C1B" w:rsidRPr="008D6D15">
        <w:rPr>
          <w:lang w:eastAsia="zh-CN"/>
        </w:rPr>
        <w:t>.</w:t>
      </w:r>
      <w:r w:rsidR="00A41C1B" w:rsidRPr="008D6D15">
        <w:rPr>
          <w:lang w:eastAsia="zh-CN"/>
        </w:rPr>
        <w:tab/>
        <w:t xml:space="preserve">The UE B </w:t>
      </w:r>
      <w:r w:rsidR="00A41C1B" w:rsidRPr="008D6D15">
        <w:t xml:space="preserve">may download the corresponding DC </w:t>
      </w:r>
      <w:r w:rsidR="00752515" w:rsidRPr="008D6D15">
        <w:t>a</w:t>
      </w:r>
      <w:r w:rsidR="00A41C1B" w:rsidRPr="008D6D15">
        <w:t>pplication signalled in the SDP offer, if not done already and associate it with the requested application DC.</w:t>
      </w:r>
    </w:p>
    <w:p w14:paraId="48D5AD35" w14:textId="4DDE1675" w:rsidR="003E5DBE" w:rsidRPr="008D6D15" w:rsidRDefault="002F25A6" w:rsidP="003E5DBE">
      <w:pPr>
        <w:pStyle w:val="B1"/>
        <w:rPr>
          <w:lang w:eastAsia="zh-CN"/>
        </w:rPr>
      </w:pPr>
      <w:r w:rsidRPr="008D6D15">
        <w:t>1</w:t>
      </w:r>
      <w:r w:rsidR="0078005D" w:rsidRPr="008D6D15">
        <w:t>5</w:t>
      </w:r>
      <w:r w:rsidR="00BE735A" w:rsidRPr="008D6D15">
        <w:t>.</w:t>
      </w:r>
      <w:r w:rsidR="00BE735A" w:rsidRPr="008D6D15">
        <w:tab/>
        <w:t>The DC media negotiation is completed</w:t>
      </w:r>
      <w:r w:rsidR="00223C26" w:rsidRPr="008D6D15">
        <w:t>,</w:t>
      </w:r>
      <w:r w:rsidR="00BE735A" w:rsidRPr="008D6D15">
        <w:t xml:space="preserve"> and corresponding data channel(s) are established.</w:t>
      </w:r>
      <w:r w:rsidR="00223C26" w:rsidRPr="008D6D15">
        <w:t xml:space="preserve"> The </w:t>
      </w:r>
      <w:r w:rsidR="00223C26" w:rsidRPr="008D6D15">
        <w:rPr>
          <w:lang w:eastAsia="zh-CN"/>
        </w:rPr>
        <w:t>UE B returns a 200 OK respon</w:t>
      </w:r>
      <w:r w:rsidR="00010604" w:rsidRPr="008D6D15">
        <w:rPr>
          <w:lang w:eastAsia="zh-CN"/>
        </w:rPr>
        <w:t>se</w:t>
      </w:r>
      <w:r w:rsidR="00223C26" w:rsidRPr="008D6D15">
        <w:rPr>
          <w:lang w:eastAsia="zh-CN"/>
        </w:rPr>
        <w:t xml:space="preserve"> with SDP answer for the application data channel</w:t>
      </w:r>
      <w:r w:rsidR="00A67823" w:rsidRPr="008D6D15">
        <w:rPr>
          <w:lang w:eastAsia="zh-CN"/>
        </w:rPr>
        <w:t>(s)</w:t>
      </w:r>
      <w:r w:rsidR="00223C26" w:rsidRPr="008D6D15">
        <w:rPr>
          <w:lang w:eastAsia="zh-CN"/>
        </w:rPr>
        <w:t>.</w:t>
      </w:r>
    </w:p>
    <w:p w14:paraId="2D55D0BE" w14:textId="7A27AED4" w:rsidR="00BE735A" w:rsidRPr="008D6D15" w:rsidRDefault="002F25A6" w:rsidP="00BE735A">
      <w:pPr>
        <w:pStyle w:val="B1"/>
      </w:pPr>
      <w:r w:rsidRPr="008D6D15">
        <w:t>16</w:t>
      </w:r>
      <w:r w:rsidR="00BE735A" w:rsidRPr="008D6D15">
        <w:t>.</w:t>
      </w:r>
      <w:r w:rsidR="00BE735A" w:rsidRPr="008D6D15">
        <w:tab/>
      </w:r>
      <w:r w:rsidR="00CE1D99" w:rsidRPr="008D6D15">
        <w:t>The IMS AS-2 requests MF-2 to update UE B side media resource information based on the received SDP answer for the application data channel from the UE B.</w:t>
      </w:r>
    </w:p>
    <w:p w14:paraId="21F49FEF" w14:textId="77777777" w:rsidR="008D6D15" w:rsidRPr="008D6D15" w:rsidRDefault="008D6D15" w:rsidP="008D6D15">
      <w:pPr>
        <w:pStyle w:val="B1"/>
      </w:pPr>
      <w:r w:rsidRPr="008D6D15">
        <w:t>17.</w:t>
      </w:r>
      <w:r w:rsidRPr="008D6D15">
        <w:tab/>
        <w:t xml:space="preserve">The IMS AS-2 sends ACK to the UE-B. </w:t>
      </w:r>
    </w:p>
    <w:p w14:paraId="40A856A9" w14:textId="77777777" w:rsidR="008D6D15" w:rsidRPr="008D6D15" w:rsidRDefault="008D6D15" w:rsidP="008D6D15">
      <w:pPr>
        <w:pStyle w:val="NO"/>
      </w:pPr>
      <w:r w:rsidRPr="008D6D15">
        <w:t>NOTE X:</w:t>
      </w:r>
      <w:r w:rsidRPr="008D6D15">
        <w:tab/>
        <w:t>When the session update is successfully concluded, the IMS AS-2 notifies the DCSF-2 about the IMS session events with the Nimsas_SessionEventControl_Notify service operation as described in clause AC.7 with the event set to MediaChangeSuccessEvent. This is not depicted in the Figure.</w:t>
      </w:r>
    </w:p>
    <w:p w14:paraId="15116C23" w14:textId="77777777" w:rsidR="008D6D15" w:rsidRPr="008D6D15" w:rsidRDefault="008D6D15" w:rsidP="008D6D15">
      <w:pPr>
        <w:pStyle w:val="B1"/>
      </w:pPr>
      <w:r w:rsidRPr="008D6D15">
        <w:t>18.</w:t>
      </w:r>
      <w:r w:rsidRPr="008D6D15">
        <w:tab/>
        <w:t>If the DC AS included a Notification Target Address in the Nnef_ImsSessionManagement_Update request in Step 1, the IMS AS-2 notifies the NEF on the progress of the session update with the Nimsas_ImsSessionManagement_Notify request. The MF-2 side MDC2 media information is included in the request.</w:t>
      </w:r>
    </w:p>
    <w:p w14:paraId="586E2CEA" w14:textId="77777777" w:rsidR="008D6D15" w:rsidRPr="008D6D15" w:rsidRDefault="008D6D15" w:rsidP="008D6D15">
      <w:pPr>
        <w:pStyle w:val="B1"/>
      </w:pPr>
      <w:r w:rsidRPr="008D6D15">
        <w:t>19.</w:t>
      </w:r>
      <w:r w:rsidRPr="008D6D15">
        <w:tab/>
        <w:t>The NEF notifies the DC AS on the progress of the session update with the Nnef_ImsSessionManagement_Notify request, including the MF-2 side MDC2 media information.</w:t>
      </w:r>
    </w:p>
    <w:p w14:paraId="15BE01AD" w14:textId="77777777" w:rsidR="008D6D15" w:rsidRPr="008D6D15" w:rsidRDefault="008D6D15" w:rsidP="008D6D15">
      <w:pPr>
        <w:pStyle w:val="B1"/>
      </w:pPr>
      <w:r w:rsidRPr="008D6D15">
        <w:lastRenderedPageBreak/>
        <w:t>20.</w:t>
      </w:r>
      <w:r w:rsidRPr="008D6D15">
        <w:tab/>
        <w:t>The DC AS updates its MF-2 side MDC2 media information and returns with Nnef_ImsSessionManagement_Notify response to the NEF.</w:t>
      </w:r>
    </w:p>
    <w:p w14:paraId="3552F635" w14:textId="77777777" w:rsidR="008D6D15" w:rsidRPr="008D6D15" w:rsidRDefault="008D6D15" w:rsidP="008D6D15">
      <w:pPr>
        <w:pStyle w:val="B1"/>
      </w:pPr>
      <w:r w:rsidRPr="008D6D15">
        <w:t>21.</w:t>
      </w:r>
      <w:r w:rsidRPr="008D6D15">
        <w:tab/>
        <w:t>The NEF returns a Nimsas_ImsSessionManagement_Notify response to the IMS AS-2.</w:t>
      </w:r>
    </w:p>
    <w:p w14:paraId="4ABC171C" w14:textId="55D68CFA" w:rsidR="008D6D15" w:rsidRPr="008D6D15" w:rsidRDefault="008D6D15" w:rsidP="008D6D15">
      <w:pPr>
        <w:pStyle w:val="Heading3"/>
      </w:pPr>
      <w:r w:rsidRPr="008D6D15">
        <w:t>AG.2.1.</w:t>
      </w:r>
      <w:r w:rsidR="001773AD">
        <w:t>2</w:t>
      </w:r>
      <w:r w:rsidRPr="008D6D15">
        <w:tab/>
        <w:t>Adding P2P Application Data Channel to an existing IMS session</w:t>
      </w:r>
    </w:p>
    <w:p w14:paraId="2CCF6E6E" w14:textId="36B4F7AF" w:rsidR="008D6D15" w:rsidRPr="008D6D15" w:rsidRDefault="008D6D15" w:rsidP="008D6D15">
      <w:r w:rsidRPr="008D6D15">
        <w:t>Figure AG.2.1.</w:t>
      </w:r>
      <w:r w:rsidR="001773AD">
        <w:t>2</w:t>
      </w:r>
      <w:r w:rsidRPr="008D6D15">
        <w:t>-1 depicts the call flow of adding P2P application data channel(s) to an existing IMS session. In this scenario, the MF-2 is used to anchor the application data channel between the UE B and UE A.</w:t>
      </w:r>
    </w:p>
    <w:p w14:paraId="03DB7686" w14:textId="77777777" w:rsidR="00AA4164" w:rsidRDefault="00AA4164" w:rsidP="00AA4164">
      <w:pPr>
        <w:pStyle w:val="TH"/>
      </w:pPr>
      <w:r>
        <w:object w:dxaOrig="8931" w:dyaOrig="9211" w14:anchorId="1594ADC7">
          <v:shape id="_x0000_i1026" type="#_x0000_t75" style="width:446.1pt;height:456pt" o:ole="">
            <v:imagedata r:id="rId18" o:title=""/>
          </v:shape>
          <o:OLEObject Type="Embed" ProgID="Word.Picture.8" ShapeID="_x0000_i1026" DrawAspect="Content" ObjectID="_1804493134" r:id="rId19"/>
        </w:object>
      </w:r>
    </w:p>
    <w:p w14:paraId="33319868" w14:textId="1A5863CA" w:rsidR="008D6D15" w:rsidRPr="008D6D15" w:rsidRDefault="008D6D15" w:rsidP="008D6D15">
      <w:pPr>
        <w:pStyle w:val="TF"/>
      </w:pPr>
      <w:r w:rsidRPr="008D6D15">
        <w:t>Figure AG.2.1.</w:t>
      </w:r>
      <w:r w:rsidR="001773AD">
        <w:t>2</w:t>
      </w:r>
      <w:r w:rsidRPr="008D6D15">
        <w:t>-1: Procedure of adding P2P data channel(s) to an existing IMS session</w:t>
      </w:r>
    </w:p>
    <w:p w14:paraId="10B09ABC" w14:textId="77777777" w:rsidR="008D6D15" w:rsidRPr="008D6D15" w:rsidRDefault="008D6D15" w:rsidP="008D6D15">
      <w:r w:rsidRPr="008D6D15">
        <w:t>An IMS session between UE A and UE B has been established, the bootstrap DCs have also been established and the DC AS has received the IMS session ID.</w:t>
      </w:r>
    </w:p>
    <w:p w14:paraId="622CE6AD" w14:textId="77777777" w:rsidR="008D6D15" w:rsidRPr="008D6D15" w:rsidRDefault="008D6D15" w:rsidP="008D6D15">
      <w:pPr>
        <w:pStyle w:val="B1"/>
        <w:rPr>
          <w:lang w:eastAsia="ko-KR"/>
        </w:rPr>
      </w:pPr>
      <w:r w:rsidRPr="008D6D15">
        <w:t>0.</w:t>
      </w:r>
      <w:r w:rsidRPr="008D6D15">
        <w:tab/>
      </w:r>
      <w:r w:rsidRPr="008D6D15">
        <w:rPr>
          <w:lang w:eastAsia="ko-KR"/>
        </w:rPr>
        <w:t>DC AS may determine to add P2P application data channel(s) to an existing IMS session based on the event notification of the related IMS Session for which DC AS subscribed to.</w:t>
      </w:r>
    </w:p>
    <w:p w14:paraId="6F9A6684" w14:textId="65B8829F" w:rsidR="008D6D15" w:rsidRPr="008D6D15" w:rsidRDefault="008D6D15" w:rsidP="008D6D15">
      <w:pPr>
        <w:pStyle w:val="B1"/>
      </w:pPr>
      <w:r w:rsidRPr="008D6D15">
        <w:t>1.</w:t>
      </w:r>
      <w:r w:rsidRPr="008D6D15">
        <w:tab/>
        <w:t xml:space="preserve">The DC AS sends a Nnef_ImsSessionManagement_Update request to the NEF requiring to add P2P application data channel(s) in the existing IMS session. The AF request </w:t>
      </w:r>
      <w:ins w:id="24" w:author="Ericsson" w:date="2025-03-01T02:40:00Z">
        <w:r w:rsidR="001A7600">
          <w:t>includes</w:t>
        </w:r>
      </w:ins>
      <w:del w:id="25" w:author="Ericsson" w:date="2025-03-01T02:40:00Z">
        <w:r w:rsidRPr="008D6D15" w:rsidDel="001A7600">
          <w:delText>contains</w:delText>
        </w:r>
      </w:del>
      <w:r w:rsidRPr="008D6D15">
        <w:t xml:space="preserve"> the DC AS identifier as AF ID.</w:t>
      </w:r>
      <w:r w:rsidRPr="008D6D15">
        <w:br/>
      </w:r>
      <w:r w:rsidRPr="008D6D15">
        <w:br/>
        <w:t xml:space="preserve">The DC AS shall include session ID of the existing session, the operation type as Adding, the media type as P2P </w:t>
      </w:r>
      <w:r w:rsidRPr="008D6D15">
        <w:lastRenderedPageBreak/>
        <w:t xml:space="preserve">ADC, and the application binding information in Nnef_ImsSessionManagement_Update request. The DC AS includes the media operation set parameters and may include UE B and UE A as the targets of the P2P ADC as well as a Notification Target Address and Correlation ID to the Nnef_ImsSessionManagement_Update request to be notified for the progress of the session update. </w:t>
      </w:r>
    </w:p>
    <w:p w14:paraId="7D53106D" w14:textId="70A95EA8" w:rsidR="00A869D0" w:rsidRPr="008D6D15" w:rsidRDefault="00A869D0" w:rsidP="00A869D0">
      <w:pPr>
        <w:pStyle w:val="NO"/>
      </w:pPr>
      <w:r w:rsidRPr="008D6D15">
        <w:t>NOTE </w:t>
      </w:r>
      <w:r w:rsidR="004F1191">
        <w:t>1</w:t>
      </w:r>
      <w:r w:rsidRPr="008D6D15">
        <w:t>:</w:t>
      </w:r>
      <w:r w:rsidRPr="008D6D15">
        <w:tab/>
        <w:t>To be able to initiate data sending to the UE via MF, the DC AS needs to be informed of the reserved media resources.  and the DC AS needs to subscribe to the progress of the session update.</w:t>
      </w:r>
    </w:p>
    <w:p w14:paraId="6CEE7C34" w14:textId="7BA6E813" w:rsidR="008D6D15" w:rsidRPr="008D6D15" w:rsidRDefault="008D6D15" w:rsidP="008D6D15">
      <w:pPr>
        <w:pStyle w:val="B1"/>
      </w:pPr>
      <w:r w:rsidRPr="008D6D15">
        <w:t>2.</w:t>
      </w:r>
      <w:r w:rsidRPr="008D6D15">
        <w:tab/>
      </w:r>
      <w:ins w:id="26" w:author="Ericsson" w:date="2025-03-01T02:41:00Z">
        <w:r w:rsidR="000C0CE5">
          <w:t xml:space="preserve">After successful authorization of the AF ID by the NEF, </w:t>
        </w:r>
        <w:r w:rsidR="00B46511">
          <w:t>t</w:t>
        </w:r>
      </w:ins>
      <w:del w:id="27" w:author="Ericsson" w:date="2025-03-01T02:41:00Z">
        <w:r w:rsidRPr="008D6D15" w:rsidDel="00B46511">
          <w:delText>T</w:delText>
        </w:r>
      </w:del>
      <w:r w:rsidRPr="008D6D15">
        <w:t>he NEF uses the Nhss_ImsUECM_AsInfoGet service operation</w:t>
      </w:r>
      <w:r w:rsidRPr="008D6D15" w:rsidDel="00583B0B">
        <w:t xml:space="preserve"> </w:t>
      </w:r>
      <w:r w:rsidRPr="008D6D15">
        <w:t>to retrieve the IMS AS instance serving the UE B.</w:t>
      </w:r>
    </w:p>
    <w:p w14:paraId="236EF232" w14:textId="3B847902" w:rsidR="008D6D15" w:rsidRPr="008D6D15" w:rsidRDefault="008D6D15" w:rsidP="008D6D15">
      <w:pPr>
        <w:pStyle w:val="B1"/>
      </w:pPr>
      <w:r w:rsidRPr="008D6D15">
        <w:t>3.</w:t>
      </w:r>
      <w:r w:rsidRPr="008D6D15">
        <w:tab/>
        <w:t xml:space="preserve">The NEF sends a Nimsas_ImsSessionManagement_Update request to the IMS AS-2 requiring to add P2P application data channel(s) in the specific session. The received IMS session ID of the existing session, the operation type as Adding, the media type as P2P ADC and the application binding information are included in the request. The NEF </w:t>
      </w:r>
      <w:del w:id="28" w:author="Ericsson" w:date="2025-03-01T02:45:00Z">
        <w:r w:rsidRPr="008D6D15" w:rsidDel="00F27AF9">
          <w:delText>may</w:delText>
        </w:r>
      </w:del>
      <w:r w:rsidRPr="008D6D15">
        <w:t xml:space="preserve"> include</w:t>
      </w:r>
      <w:ins w:id="29" w:author="Ericsson" w:date="2025-03-01T02:45:00Z">
        <w:r w:rsidR="00F27AF9">
          <w:t>s</w:t>
        </w:r>
      </w:ins>
      <w:r w:rsidRPr="008D6D15">
        <w:t xml:space="preserve"> UE B and UE A as the targets of the P2P ADC, </w:t>
      </w:r>
      <w:ins w:id="30" w:author="Ericsson" w:date="2025-03-01T02:46:00Z">
        <w:r w:rsidR="00F27AF9">
          <w:t xml:space="preserve">and may include </w:t>
        </w:r>
      </w:ins>
      <w:del w:id="31" w:author="Ericsson" w:date="2025-03-01T02:46:00Z">
        <w:r w:rsidRPr="008D6D15" w:rsidDel="00F27AF9">
          <w:delText>as well as</w:delText>
        </w:r>
      </w:del>
      <w:r w:rsidRPr="008D6D15">
        <w:t xml:space="preserve"> a Notification Target Address and Correlation ID </w:t>
      </w:r>
      <w:ins w:id="32" w:author="Ericsson" w:date="2025-03-01T02:46:00Z">
        <w:r w:rsidR="005810F3">
          <w:t>in</w:t>
        </w:r>
      </w:ins>
      <w:del w:id="33" w:author="Ericsson" w:date="2025-03-01T02:46:00Z">
        <w:r w:rsidRPr="008D6D15" w:rsidDel="005810F3">
          <w:delText>to</w:delText>
        </w:r>
      </w:del>
      <w:r w:rsidRPr="008D6D15">
        <w:t xml:space="preserve"> the Nimsas_ImsSessionManagement_Update request to be notified on the progress of the session update. </w:t>
      </w:r>
    </w:p>
    <w:p w14:paraId="724E338A" w14:textId="77777777" w:rsidR="008D6D15" w:rsidRPr="008D6D15" w:rsidRDefault="008D6D15" w:rsidP="008D6D15">
      <w:pPr>
        <w:pStyle w:val="B1"/>
      </w:pPr>
      <w:r w:rsidRPr="008D6D15">
        <w:t>4.</w:t>
      </w:r>
      <w:r w:rsidRPr="008D6D15">
        <w:tab/>
        <w:t xml:space="preserve">The IMS AS-2 validates the user subscription data and checks the IMS DC capability of UE B and determines whether the data channel request should be notified to DCSF-2. </w:t>
      </w:r>
      <w:r w:rsidRPr="008D6D15">
        <w:rPr>
          <w:rFonts w:hint="eastAsia"/>
        </w:rPr>
        <w:t>If</w:t>
      </w:r>
      <w:r w:rsidRPr="008D6D15">
        <w:t xml:space="preserve"> the </w:t>
      </w:r>
      <w:r w:rsidRPr="008D6D15">
        <w:rPr>
          <w:lang w:eastAsia="zh-CN"/>
        </w:rPr>
        <w:t xml:space="preserve">UE B does not have subscription for IMS data channel or does not have the IMS DC capability, </w:t>
      </w:r>
      <w:del w:id="34" w:author="Ericsson" w:date="2025-03-01T02:53:00Z">
        <w:r w:rsidRPr="008D6D15" w:rsidDel="006201C2">
          <w:rPr>
            <w:lang w:eastAsia="zh-CN"/>
          </w:rPr>
          <w:delText xml:space="preserve">then </w:delText>
        </w:r>
      </w:del>
      <w:r w:rsidRPr="008D6D15">
        <w:rPr>
          <w:lang w:eastAsia="zh-CN"/>
        </w:rPr>
        <w:t>the request shall be rejected with an appropriate cause and the subsequent steps are skipped. If the IMS AS-2 allows the request to proceed, it returns a successful Nimsas_Ims</w:t>
      </w:r>
      <w:r w:rsidRPr="008D6D15">
        <w:t>SessionManagement_Update response to the NEF.</w:t>
      </w:r>
    </w:p>
    <w:p w14:paraId="3D1C2AFF" w14:textId="77777777" w:rsidR="008D6D15" w:rsidRPr="008D6D15" w:rsidRDefault="008D6D15" w:rsidP="008D6D15">
      <w:pPr>
        <w:pStyle w:val="B1"/>
        <w:ind w:firstLine="0"/>
      </w:pPr>
      <w:r w:rsidRPr="008D6D15">
        <w:rPr>
          <w:lang w:eastAsia="zh-CN"/>
        </w:rPr>
        <w:t xml:space="preserve">If the same IMS data channel is already established, </w:t>
      </w:r>
      <w:r w:rsidRPr="008D6D15">
        <w:t xml:space="preserve">and if there are no other operations included in the request, </w:t>
      </w:r>
      <w:del w:id="35" w:author="Ericsson" w:date="2025-03-01T03:38:00Z">
        <w:r w:rsidRPr="008D6D15" w:rsidDel="008B70EB">
          <w:rPr>
            <w:lang w:eastAsia="zh-CN"/>
          </w:rPr>
          <w:delText xml:space="preserve">then </w:delText>
        </w:r>
      </w:del>
      <w:r w:rsidRPr="008D6D15">
        <w:rPr>
          <w:lang w:eastAsia="zh-CN"/>
        </w:rPr>
        <w:t>the request shall be rejected with an appropriate cause and the subsequent steps are skipped.</w:t>
      </w:r>
    </w:p>
    <w:p w14:paraId="7CAA47D5" w14:textId="77777777" w:rsidR="008D6D15" w:rsidRPr="008D6D15" w:rsidRDefault="008D6D15" w:rsidP="008D6D15">
      <w:pPr>
        <w:pStyle w:val="B1"/>
      </w:pPr>
      <w:r w:rsidRPr="008D6D15">
        <w:t xml:space="preserve">5. </w:t>
      </w:r>
      <w:r w:rsidRPr="008D6D15">
        <w:tab/>
        <w:t xml:space="preserve">The NEF </w:t>
      </w:r>
      <w:r w:rsidRPr="008D6D15">
        <w:rPr>
          <w:lang w:eastAsia="zh-CN"/>
        </w:rPr>
        <w:t>returns a successful Nnef_Ims</w:t>
      </w:r>
      <w:r w:rsidRPr="008D6D15">
        <w:t>SessionManagement_Update response to the DC AS.</w:t>
      </w:r>
    </w:p>
    <w:p w14:paraId="2B92B65C" w14:textId="77777777" w:rsidR="008D6D15" w:rsidRPr="008D6D15" w:rsidRDefault="008D6D15" w:rsidP="008D6D15">
      <w:pPr>
        <w:pStyle w:val="B1"/>
      </w:pPr>
      <w:r w:rsidRPr="008D6D15">
        <w:t xml:space="preserve">6. </w:t>
      </w:r>
      <w:r w:rsidRPr="008D6D15">
        <w:tab/>
        <w:t xml:space="preserve">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 </w:t>
      </w:r>
    </w:p>
    <w:p w14:paraId="366AA431" w14:textId="77777777" w:rsidR="008D6D15" w:rsidRPr="008D6D15" w:rsidRDefault="008D6D15" w:rsidP="008D6D15">
      <w:pPr>
        <w:pStyle w:val="B1"/>
        <w:ind w:firstLine="0"/>
      </w:pPr>
      <w:r w:rsidRPr="008D6D15">
        <w:t>7.</w:t>
      </w:r>
      <w:r w:rsidRPr="008D6D15">
        <w:tab/>
        <w:t xml:space="preserve">After receiving the session event control notification, the DCSF-2 determines the policy how to process the application data channel establishment </w:t>
      </w:r>
      <w:r w:rsidRPr="008D6D15">
        <w:rPr>
          <w:rFonts w:hint="eastAsia"/>
          <w:lang w:val="en-US" w:eastAsia="zh-CN"/>
        </w:rPr>
        <w:t>request</w:t>
      </w:r>
      <w:r w:rsidRPr="008D6D15">
        <w:t xml:space="preserve"> based on the related parameters in the notification and/or DCSF-2 service specific policy.</w:t>
      </w:r>
      <w:r w:rsidRPr="008D6D15">
        <w:rPr>
          <w:rFonts w:hint="eastAsia"/>
          <w:lang w:eastAsia="zh-CN"/>
        </w:rPr>
        <w:t xml:space="preserve">The </w:t>
      </w:r>
      <w:r w:rsidRPr="008D6D15">
        <w:t>DCSF-2 determines that the added application data channel requires the DC to be anchored in the MF-2.</w:t>
      </w:r>
    </w:p>
    <w:p w14:paraId="3429AB31" w14:textId="77777777" w:rsidR="008D6D15" w:rsidRPr="008D6D15" w:rsidRDefault="008D6D15" w:rsidP="008D6D15">
      <w:pPr>
        <w:pStyle w:val="B1"/>
      </w:pPr>
      <w:r w:rsidRPr="008D6D15">
        <w:t>8.</w:t>
      </w:r>
      <w:r w:rsidRPr="008D6D15">
        <w:tab/>
        <w:t>The DCSF-2 instructs the IMS AS-2 to set up the P2P application data channel(s) by sending a Nimsas_MediaControl_MediaInstruction request.</w:t>
      </w:r>
    </w:p>
    <w:p w14:paraId="3D9943E7" w14:textId="77777777" w:rsidR="008D6D15" w:rsidRPr="008D6D15" w:rsidRDefault="008D6D15" w:rsidP="008D6D15">
      <w:pPr>
        <w:pStyle w:val="B1"/>
      </w:pPr>
      <w:r w:rsidRPr="008D6D15">
        <w:t>9.</w:t>
      </w:r>
      <w:r w:rsidRPr="008D6D15">
        <w:tab/>
        <w:t>Based on the instruction from DCSF-2, the IMS AS-2 interacts with the MF-2 to allocate data channel media resources towards UE B and UE A.</w:t>
      </w:r>
    </w:p>
    <w:p w14:paraId="3BCECB3C" w14:textId="01EFE3DA" w:rsidR="008D6D15" w:rsidRPr="008D6D15" w:rsidRDefault="008D6D15" w:rsidP="008D6D15">
      <w:pPr>
        <w:pStyle w:val="B1"/>
      </w:pPr>
      <w:r w:rsidRPr="008D6D15">
        <w:t>10.</w:t>
      </w:r>
      <w:r w:rsidRPr="008D6D15">
        <w:tab/>
        <w:t xml:space="preserve">The IMS AS-2 </w:t>
      </w:r>
      <w:del w:id="36" w:author="Ericsson" w:date="2025-03-01T03:07:00Z">
        <w:r w:rsidRPr="008D6D15" w:rsidDel="00613078">
          <w:delText xml:space="preserve">may </w:delText>
        </w:r>
      </w:del>
      <w:r w:rsidRPr="008D6D15">
        <w:t>respond</w:t>
      </w:r>
      <w:ins w:id="37" w:author="Ericsson" w:date="2025-03-01T03:07:00Z">
        <w:r w:rsidR="00613078">
          <w:t>s</w:t>
        </w:r>
      </w:ins>
      <w:r w:rsidRPr="008D6D15">
        <w:t xml:space="preserve"> to Nimsas_MediaControl_MediaInstruction request.</w:t>
      </w:r>
    </w:p>
    <w:p w14:paraId="0757A03B" w14:textId="70FEB4DD" w:rsidR="008D6D15" w:rsidRPr="008D6D15" w:rsidRDefault="008D6D15" w:rsidP="008D6D15">
      <w:pPr>
        <w:pStyle w:val="B1"/>
      </w:pPr>
      <w:r w:rsidRPr="008D6D15">
        <w:t>11.</w:t>
      </w:r>
      <w:r w:rsidRPr="008D6D15">
        <w:tab/>
        <w:t xml:space="preserve">The DCSF-2 </w:t>
      </w:r>
      <w:del w:id="38" w:author="Ericsson" w:date="2025-03-01T03:07:00Z">
        <w:r w:rsidRPr="008D6D15" w:rsidDel="00613078">
          <w:delText xml:space="preserve">may </w:delText>
        </w:r>
      </w:del>
      <w:r w:rsidRPr="008D6D15">
        <w:t>respond</w:t>
      </w:r>
      <w:ins w:id="39" w:author="Ericsson" w:date="2025-03-01T03:07:00Z">
        <w:r w:rsidR="00613078">
          <w:t>s</w:t>
        </w:r>
      </w:ins>
      <w:r w:rsidRPr="008D6D15">
        <w:t xml:space="preserve"> to Nimsas_SessionEventControl_Notify.</w:t>
      </w:r>
    </w:p>
    <w:p w14:paraId="47AAAC55" w14:textId="77777777" w:rsidR="008D6D15" w:rsidRPr="008D6D15" w:rsidRDefault="008D6D15" w:rsidP="008D6D15">
      <w:pPr>
        <w:pStyle w:val="B1"/>
      </w:pPr>
      <w:r w:rsidRPr="008D6D15">
        <w:t>12.</w:t>
      </w:r>
      <w:r w:rsidRPr="008D6D15">
        <w:tab/>
        <w:t xml:space="preserve">The IMS AS-2 generates a re-INVITE request(s) in which the SDP offer contains the media information of the data channel, application binding information, the existing IMS session ID, together with the other existing media descriptions. </w:t>
      </w:r>
      <w:r w:rsidRPr="008D6D15">
        <w:rPr>
          <w:lang w:eastAsia="zh-CN"/>
        </w:rPr>
        <w:t>The IMS AS-2 sends the re-INVITE request(s) to the target UE B</w:t>
      </w:r>
      <w:r w:rsidRPr="008D6D15">
        <w:t>.</w:t>
      </w:r>
    </w:p>
    <w:p w14:paraId="79A21BDB" w14:textId="77777777" w:rsidR="008D6D15" w:rsidRPr="008D6D15" w:rsidRDefault="008D6D15" w:rsidP="008D6D15">
      <w:pPr>
        <w:pStyle w:val="B1"/>
        <w:rPr>
          <w:lang w:eastAsia="zh-CN"/>
        </w:rPr>
      </w:pPr>
      <w:r w:rsidRPr="008D6D15">
        <w:rPr>
          <w:lang w:eastAsia="zh-CN"/>
        </w:rPr>
        <w:t>13.</w:t>
      </w:r>
      <w:r w:rsidRPr="008D6D15">
        <w:rPr>
          <w:lang w:eastAsia="zh-CN"/>
        </w:rPr>
        <w:tab/>
        <w:t xml:space="preserve">The UE B </w:t>
      </w:r>
      <w:r w:rsidRPr="008D6D15">
        <w:t>may need to download the corresponding DC Application signalled in the SDP offer, if not done already, and associate it with the requested application DC.</w:t>
      </w:r>
    </w:p>
    <w:p w14:paraId="5B139EBD" w14:textId="77777777" w:rsidR="008D6D15" w:rsidRPr="008D6D15" w:rsidRDefault="008D6D15" w:rsidP="008D6D15">
      <w:pPr>
        <w:pStyle w:val="B1"/>
        <w:rPr>
          <w:lang w:eastAsia="zh-CN"/>
        </w:rPr>
      </w:pPr>
      <w:r w:rsidRPr="008D6D15">
        <w:rPr>
          <w:lang w:eastAsia="zh-CN"/>
        </w:rPr>
        <w:t>14.</w:t>
      </w:r>
      <w:r w:rsidRPr="008D6D15">
        <w:rPr>
          <w:lang w:eastAsia="zh-CN"/>
        </w:rPr>
        <w:tab/>
        <w:t>The DC media negotiation is completed. The UE B returns a 200 OK response with SDP answer for the application data channel.</w:t>
      </w:r>
    </w:p>
    <w:p w14:paraId="1ABD8E02" w14:textId="77777777" w:rsidR="008D6D15" w:rsidRPr="008D6D15" w:rsidRDefault="008D6D15" w:rsidP="008D6D15">
      <w:pPr>
        <w:pStyle w:val="B1"/>
      </w:pPr>
      <w:r w:rsidRPr="008D6D15">
        <w:t>15.</w:t>
      </w:r>
      <w:r w:rsidRPr="008D6D15">
        <w:tab/>
        <w:t xml:space="preserve">The IMS AS-2 generates a re-INVITE request(s) in which the SDP offer contains the media information of the data channel, application binding information, the existing IMS session ID, together with the other existing media descriptions. </w:t>
      </w:r>
      <w:r w:rsidRPr="008D6D15">
        <w:rPr>
          <w:lang w:eastAsia="zh-CN"/>
        </w:rPr>
        <w:t>The IMS AS-2 sends the re-INVITE request(s) to the target UE A</w:t>
      </w:r>
      <w:r w:rsidRPr="008D6D15">
        <w:t>.</w:t>
      </w:r>
    </w:p>
    <w:p w14:paraId="74FD91EE" w14:textId="77777777" w:rsidR="008D6D15" w:rsidRPr="008D6D15" w:rsidRDefault="008D6D15" w:rsidP="008D6D15">
      <w:pPr>
        <w:pStyle w:val="B1"/>
        <w:rPr>
          <w:lang w:eastAsia="zh-CN"/>
        </w:rPr>
      </w:pPr>
      <w:r w:rsidRPr="008D6D15">
        <w:rPr>
          <w:lang w:eastAsia="zh-CN"/>
        </w:rPr>
        <w:t>16.</w:t>
      </w:r>
      <w:r w:rsidRPr="008D6D15">
        <w:rPr>
          <w:lang w:eastAsia="zh-CN"/>
        </w:rPr>
        <w:tab/>
        <w:t xml:space="preserve">The UE A </w:t>
      </w:r>
      <w:r w:rsidRPr="008D6D15">
        <w:t>may need to download the corresponding DC Application signalled in the SDP offer, if not done already, and associate it with the requested application DC.</w:t>
      </w:r>
    </w:p>
    <w:p w14:paraId="3ED441EF" w14:textId="77777777" w:rsidR="008D6D15" w:rsidRPr="008D6D15" w:rsidRDefault="008D6D15" w:rsidP="008D6D15">
      <w:pPr>
        <w:pStyle w:val="B1"/>
        <w:rPr>
          <w:lang w:eastAsia="zh-CN"/>
        </w:rPr>
      </w:pPr>
      <w:r w:rsidRPr="008D6D15">
        <w:rPr>
          <w:lang w:eastAsia="zh-CN"/>
        </w:rPr>
        <w:lastRenderedPageBreak/>
        <w:t>17.</w:t>
      </w:r>
      <w:r w:rsidRPr="008D6D15">
        <w:rPr>
          <w:lang w:eastAsia="zh-CN"/>
        </w:rPr>
        <w:tab/>
        <w:t>The DC media negotiation is completed. UE A returns a 200 OK response with SDP answer for the application data channel.</w:t>
      </w:r>
    </w:p>
    <w:p w14:paraId="6FF24C02" w14:textId="671A4BEF" w:rsidR="008D6D15" w:rsidRPr="008D6D15" w:rsidRDefault="008D6D15" w:rsidP="008D6D15">
      <w:pPr>
        <w:pStyle w:val="NO"/>
      </w:pPr>
      <w:r w:rsidRPr="008D6D15">
        <w:t>NOTE </w:t>
      </w:r>
      <w:r w:rsidR="00AB4BE4">
        <w:t>2</w:t>
      </w:r>
      <w:r w:rsidRPr="008D6D15">
        <w:t>:</w:t>
      </w:r>
      <w:r w:rsidRPr="008D6D15">
        <w:tab/>
      </w:r>
      <w:r w:rsidRPr="008D6D15">
        <w:rPr>
          <w:lang w:val="en-US"/>
        </w:rPr>
        <w:t>Steps</w:t>
      </w:r>
      <w:r w:rsidRPr="008D6D15">
        <w:t> </w:t>
      </w:r>
      <w:r w:rsidRPr="008D6D15">
        <w:rPr>
          <w:lang w:val="en-US"/>
        </w:rPr>
        <w:t>12-14 and steps</w:t>
      </w:r>
      <w:r w:rsidRPr="008D6D15">
        <w:t> 1</w:t>
      </w:r>
      <w:r w:rsidRPr="008D6D15">
        <w:rPr>
          <w:lang w:val="en-US"/>
        </w:rPr>
        <w:t>5-17 can be processed in parallel</w:t>
      </w:r>
      <w:r w:rsidRPr="008D6D15">
        <w:t>.</w:t>
      </w:r>
    </w:p>
    <w:p w14:paraId="3D5ACEEE" w14:textId="77777777" w:rsidR="008D6D15" w:rsidRPr="008D6D15" w:rsidRDefault="008D6D15" w:rsidP="008D6D15">
      <w:pPr>
        <w:pStyle w:val="B1"/>
      </w:pPr>
      <w:r w:rsidRPr="008D6D15">
        <w:t>18.</w:t>
      </w:r>
      <w:r w:rsidRPr="008D6D15">
        <w:tab/>
        <w:t>The IMS AS-2 requests MF-2 to update UE B side and UE A side media resource information based on the received SDP answer for the application data channel from UE B and UE A.</w:t>
      </w:r>
    </w:p>
    <w:p w14:paraId="5FC15102" w14:textId="77777777" w:rsidR="008D6D15" w:rsidRPr="008D6D15" w:rsidRDefault="008D6D15" w:rsidP="008D6D15">
      <w:pPr>
        <w:pStyle w:val="B1"/>
      </w:pPr>
      <w:r w:rsidRPr="008D6D15">
        <w:t>19.</w:t>
      </w:r>
      <w:r w:rsidRPr="008D6D15">
        <w:tab/>
        <w:t>The IMS AS-2 sends ACK to the UE-B and UE A.</w:t>
      </w:r>
    </w:p>
    <w:p w14:paraId="49DA9609" w14:textId="087E2023" w:rsidR="00037867" w:rsidRDefault="008D6D15" w:rsidP="008D6D15">
      <w:pPr>
        <w:pStyle w:val="B1"/>
      </w:pPr>
      <w:r w:rsidRPr="008D6D15">
        <w:t>NOTE </w:t>
      </w:r>
      <w:r w:rsidR="00AB4BE4">
        <w:t>3</w:t>
      </w:r>
      <w:r w:rsidRPr="008D6D15">
        <w:t>:</w:t>
      </w:r>
      <w:r w:rsidRPr="008D6D15">
        <w:tab/>
        <w:t>After the session is successfully updated, the IMS AS-2 notifies the DCSF-2 about the IMS session event with the Nimsas_SessionEventControl_Notify service operation as described in clause AC.7 with the event set to MediaChangeSuccessEvent. This is not depicted in the Figure. 20.</w:t>
      </w:r>
      <w:r w:rsidRPr="008D6D15">
        <w:tab/>
      </w:r>
    </w:p>
    <w:p w14:paraId="164D9DAF" w14:textId="16920C91" w:rsidR="008D6D15" w:rsidRPr="008D6D15" w:rsidRDefault="0070127B" w:rsidP="008D6D15">
      <w:pPr>
        <w:pStyle w:val="B1"/>
      </w:pPr>
      <w:r>
        <w:t>20.</w:t>
      </w:r>
      <w:r>
        <w:tab/>
      </w:r>
      <w:r w:rsidR="008D6D15" w:rsidRPr="008D6D15">
        <w:t>If the DC AS included a Notification Target Address in the Nnef_ImsSessionManagement_Update request in step 1, the IMS AS-2 notifies the NEF for the progress of the session update with the Nimsas_ImsSessionManagement_Notify request.</w:t>
      </w:r>
    </w:p>
    <w:p w14:paraId="3AA701E4" w14:textId="77777777" w:rsidR="008D6D15" w:rsidRPr="008D6D15" w:rsidRDefault="008D6D15" w:rsidP="008D6D15">
      <w:pPr>
        <w:pStyle w:val="B1"/>
      </w:pPr>
      <w:r w:rsidRPr="008D6D15">
        <w:t>21.</w:t>
      </w:r>
      <w:r w:rsidRPr="008D6D15">
        <w:tab/>
        <w:t>The NEF notifies the DC AS for the progress of the session update with the Nnef_ImsSessionManagement_Notify request.</w:t>
      </w:r>
    </w:p>
    <w:p w14:paraId="34004DF6" w14:textId="0C6FCC30" w:rsidR="008D6D15" w:rsidRPr="008D6D15" w:rsidRDefault="008D6D15" w:rsidP="008D6D15">
      <w:pPr>
        <w:pStyle w:val="B1"/>
      </w:pPr>
      <w:r w:rsidRPr="008D6D15">
        <w:t>22.</w:t>
      </w:r>
      <w:r w:rsidRPr="008D6D15">
        <w:tab/>
        <w:t xml:space="preserve">The DC AS </w:t>
      </w:r>
      <w:del w:id="40" w:author="Ericsson" w:date="2025-03-01T03:16:00Z">
        <w:r w:rsidRPr="008D6D15" w:rsidDel="0070127B">
          <w:delText xml:space="preserve">may </w:delText>
        </w:r>
      </w:del>
      <w:r w:rsidRPr="008D6D15">
        <w:t>return</w:t>
      </w:r>
      <w:ins w:id="41" w:author="Ericsson" w:date="2025-03-01T03:16:00Z">
        <w:r w:rsidR="0070127B">
          <w:t>s</w:t>
        </w:r>
      </w:ins>
      <w:r w:rsidRPr="008D6D15">
        <w:t xml:space="preserve"> a Nnef_ImsSessionManagement_Notify response to the NEF.</w:t>
      </w:r>
    </w:p>
    <w:p w14:paraId="0ABBB0CF" w14:textId="2AEC1EB9" w:rsidR="008D6D15" w:rsidRPr="008D6D15" w:rsidRDefault="008D6D15" w:rsidP="008D6D15">
      <w:pPr>
        <w:pStyle w:val="B1"/>
      </w:pPr>
      <w:r w:rsidRPr="008D6D15">
        <w:t>23.</w:t>
      </w:r>
      <w:r w:rsidRPr="008D6D15">
        <w:tab/>
        <w:t xml:space="preserve">The NEF </w:t>
      </w:r>
      <w:del w:id="42" w:author="Ericsson" w:date="2025-03-01T03:16:00Z">
        <w:r w:rsidRPr="008D6D15" w:rsidDel="0070127B">
          <w:delText xml:space="preserve">may </w:delText>
        </w:r>
      </w:del>
      <w:r w:rsidRPr="008D6D15">
        <w:t>return</w:t>
      </w:r>
      <w:ins w:id="43" w:author="Ericsson" w:date="2025-03-01T03:16:00Z">
        <w:r w:rsidR="0070127B">
          <w:t>s</w:t>
        </w:r>
      </w:ins>
      <w:r w:rsidRPr="008D6D15">
        <w:t xml:space="preserve"> a Nimsas_ImsSessionManagement_Notify response to the IMS AS-2.</w:t>
      </w:r>
    </w:p>
    <w:p w14:paraId="5D7AB1E4" w14:textId="05E99B75" w:rsidR="008D6D15" w:rsidRPr="008D6D15" w:rsidRDefault="008D6D15" w:rsidP="008D6D15">
      <w:pPr>
        <w:pStyle w:val="Heading3"/>
      </w:pPr>
      <w:r w:rsidRPr="008D6D15">
        <w:t>AG.2.1.</w:t>
      </w:r>
      <w:r w:rsidR="003A30F9">
        <w:t>3</w:t>
      </w:r>
      <w:r w:rsidRPr="008D6D15">
        <w:tab/>
        <w:t>Adding P2A2P Application Data Channel to an existing IMS session</w:t>
      </w:r>
    </w:p>
    <w:p w14:paraId="4707569D" w14:textId="31B2BD67" w:rsidR="008D6D15" w:rsidRPr="008D6D15" w:rsidRDefault="008D6D15" w:rsidP="008D6D15">
      <w:r w:rsidRPr="008D6D15">
        <w:t>Figure AG.2.1.</w:t>
      </w:r>
      <w:r w:rsidR="003A30F9">
        <w:t>3</w:t>
      </w:r>
      <w:r w:rsidRPr="008D6D15">
        <w:t>-1 depicts the call flow of adding P2A2P application data channel(s) to an existing IMS session. In this scenario, the MF-2 is used to anchor the application data channel between the UE B, the UE A, and the DC AS.</w:t>
      </w:r>
    </w:p>
    <w:bookmarkStart w:id="44" w:name="_MON_1684549432"/>
    <w:bookmarkEnd w:id="44"/>
    <w:p w14:paraId="64BDBA6B" w14:textId="77777777" w:rsidR="00AA4164" w:rsidRDefault="00AA4164" w:rsidP="00AA4164">
      <w:pPr>
        <w:pStyle w:val="TH"/>
      </w:pPr>
      <w:r>
        <w:object w:dxaOrig="9072" w:dyaOrig="10770" w14:anchorId="3E8A8FDC">
          <v:shape id="_x0000_i1027" type="#_x0000_t75" style="width:453.6pt;height:533.1pt" o:ole="">
            <v:imagedata r:id="rId20" o:title=""/>
          </v:shape>
          <o:OLEObject Type="Embed" ProgID="Word.Picture.8" ShapeID="_x0000_i1027" DrawAspect="Content" ObjectID="_1804493135" r:id="rId21"/>
        </w:object>
      </w:r>
    </w:p>
    <w:p w14:paraId="359B37EC" w14:textId="21AE86B5" w:rsidR="008D6D15" w:rsidRPr="008D6D15" w:rsidRDefault="008D6D15" w:rsidP="008D6D15">
      <w:pPr>
        <w:pStyle w:val="TF"/>
      </w:pPr>
      <w:r w:rsidRPr="008D6D15">
        <w:t>Figure AG.2.1.</w:t>
      </w:r>
      <w:r w:rsidR="003A30F9">
        <w:t>3</w:t>
      </w:r>
      <w:r w:rsidRPr="008D6D15">
        <w:t>-1: Procedure of adding P2A2P data channel(s) to an existing IMS session</w:t>
      </w:r>
    </w:p>
    <w:p w14:paraId="1EBD1966" w14:textId="77777777" w:rsidR="008D6D15" w:rsidRPr="008D6D15" w:rsidRDefault="008D6D15" w:rsidP="008D6D15">
      <w:r w:rsidRPr="008D6D15">
        <w:t>An IMS session between UE A and UE B has been established, bootstrap DCs have also been established and the DC AS has received the IMS session ID.</w:t>
      </w:r>
    </w:p>
    <w:p w14:paraId="57842E87" w14:textId="77777777" w:rsidR="008D6D15" w:rsidRPr="008D6D15" w:rsidRDefault="008D6D15" w:rsidP="008D6D15">
      <w:pPr>
        <w:pStyle w:val="B1"/>
        <w:rPr>
          <w:lang w:eastAsia="ko-KR"/>
        </w:rPr>
      </w:pPr>
      <w:r w:rsidRPr="008D6D15">
        <w:t>0.</w:t>
      </w:r>
      <w:r w:rsidRPr="008D6D15">
        <w:tab/>
      </w:r>
      <w:r w:rsidRPr="008D6D15">
        <w:rPr>
          <w:lang w:eastAsia="ko-KR"/>
        </w:rPr>
        <w:t>DC AS determines to add P2A2P application data channel(s) to an existing IMS session, e.g. based on the event notification of the related IMS Session to which DC AS subscribed to.</w:t>
      </w:r>
    </w:p>
    <w:p w14:paraId="04F9CE08" w14:textId="66727180" w:rsidR="008D6D15" w:rsidRPr="008D6D15" w:rsidRDefault="008D6D15" w:rsidP="008D6D15">
      <w:pPr>
        <w:pStyle w:val="B1"/>
      </w:pPr>
      <w:r w:rsidRPr="008D6D15">
        <w:t>1.</w:t>
      </w:r>
      <w:r w:rsidRPr="008D6D15">
        <w:tab/>
        <w:t xml:space="preserve">The DC AS sends a Nnef_ImsSessionManagement_Update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Nnef_ImsSessionManagement_Update request. The DC AS includes the media operation set parameters and may include UE B and UE A as the targets of the P2A2P ADC, as well as a Notification Target Address and </w:t>
      </w:r>
      <w:r w:rsidRPr="008D6D15">
        <w:lastRenderedPageBreak/>
        <w:t xml:space="preserve">Correlation ID to the Nnef_ImsSessionManagement_Update request to be notified on the progress of the session update. The AF request </w:t>
      </w:r>
      <w:ins w:id="45" w:author="Ericsson" w:date="2025-03-01T03:36:00Z">
        <w:r w:rsidR="00D97249">
          <w:t>in</w:t>
        </w:r>
      </w:ins>
      <w:ins w:id="46" w:author="Ericsson" w:date="2025-03-01T03:37:00Z">
        <w:r w:rsidR="00D97249">
          <w:t>cludes</w:t>
        </w:r>
      </w:ins>
      <w:del w:id="47" w:author="Ericsson" w:date="2025-03-01T03:36:00Z">
        <w:r w:rsidRPr="008D6D15" w:rsidDel="00D97249">
          <w:delText>contains</w:delText>
        </w:r>
      </w:del>
      <w:r w:rsidRPr="008D6D15">
        <w:t xml:space="preserve"> the DC AS identifier as AF ID.</w:t>
      </w:r>
    </w:p>
    <w:p w14:paraId="2B91E7A6" w14:textId="547DB923" w:rsidR="00A869D0" w:rsidRPr="008D6D15" w:rsidRDefault="00A869D0" w:rsidP="00A869D0">
      <w:pPr>
        <w:pStyle w:val="NO"/>
      </w:pPr>
      <w:r w:rsidRPr="008D6D15">
        <w:t>NOTE </w:t>
      </w:r>
      <w:r w:rsidR="00957DE6">
        <w:t>1</w:t>
      </w:r>
      <w:r w:rsidRPr="008D6D15">
        <w:t>:</w:t>
      </w:r>
      <w:r w:rsidRPr="008D6D15">
        <w:tab/>
        <w:t>To be able to initiate data sending to the UE via MF, the DC AS needs to be informed of the reserved media resources.  and the DC AS needs to subscribe to the progress of the session update.</w:t>
      </w:r>
    </w:p>
    <w:p w14:paraId="08E911BB" w14:textId="77777777" w:rsidR="008D6D15" w:rsidRPr="008D6D15" w:rsidRDefault="008D6D15" w:rsidP="008D6D15">
      <w:pPr>
        <w:pStyle w:val="B1"/>
      </w:pPr>
      <w:r w:rsidRPr="008D6D15">
        <w:t>2.</w:t>
      </w:r>
      <w:r w:rsidRPr="008D6D15">
        <w:tab/>
        <w:t>The NEF uses the Nhss_ImsUECM_AsInfoGet service operation</w:t>
      </w:r>
      <w:r w:rsidRPr="008D6D15" w:rsidDel="00583B0B">
        <w:t xml:space="preserve"> </w:t>
      </w:r>
      <w:r w:rsidRPr="008D6D15">
        <w:t>to retrieve the IMS AS instance serving the UE B.</w:t>
      </w:r>
    </w:p>
    <w:p w14:paraId="448A1493" w14:textId="7AE2B92B" w:rsidR="008D6D15" w:rsidRPr="008D6D15" w:rsidRDefault="008D6D15" w:rsidP="008D6D15">
      <w:pPr>
        <w:pStyle w:val="B1"/>
      </w:pPr>
      <w:r w:rsidRPr="008D6D15">
        <w:t>3.</w:t>
      </w:r>
      <w:r w:rsidRPr="008D6D15">
        <w:tab/>
      </w:r>
      <w:ins w:id="48" w:author="Ericsson" w:date="2025-03-01T03:37:00Z">
        <w:r w:rsidR="00D97249">
          <w:t>After successful authorization of the AF ID by the NEF, t</w:t>
        </w:r>
      </w:ins>
      <w:del w:id="49" w:author="Ericsson" w:date="2025-03-01T03:37:00Z">
        <w:r w:rsidRPr="008D6D15" w:rsidDel="00967EB3">
          <w:delText>T</w:delText>
        </w:r>
      </w:del>
      <w:r w:rsidRPr="008D6D15">
        <w:t xml:space="preserve">he NEF sends a Nimsas_ImsSessionManagement_Update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w:t>
      </w:r>
      <w:del w:id="50" w:author="Ericsson" w:date="2025-03-01T03:37:00Z">
        <w:r w:rsidRPr="008D6D15" w:rsidDel="00967EB3">
          <w:delText xml:space="preserve">may </w:delText>
        </w:r>
      </w:del>
      <w:r w:rsidRPr="008D6D15">
        <w:t>include</w:t>
      </w:r>
      <w:ins w:id="51" w:author="Ericsson" w:date="2025-03-01T03:37:00Z">
        <w:r w:rsidR="00967EB3">
          <w:t>s</w:t>
        </w:r>
      </w:ins>
      <w:r w:rsidRPr="008D6D15">
        <w:t xml:space="preserve"> UE B and UE A as the targets of the P2A2P ADC, </w:t>
      </w:r>
      <w:ins w:id="52" w:author="Ericsson" w:date="2025-03-01T03:37:00Z">
        <w:r w:rsidR="00967EB3">
          <w:t>and may include</w:t>
        </w:r>
      </w:ins>
      <w:del w:id="53" w:author="Ericsson" w:date="2025-03-01T03:37:00Z">
        <w:r w:rsidRPr="008D6D15" w:rsidDel="00967EB3">
          <w:delText>as well</w:delText>
        </w:r>
      </w:del>
      <w:r w:rsidRPr="008D6D15">
        <w:t xml:space="preserve"> </w:t>
      </w:r>
      <w:del w:id="54" w:author="Ericsson" w:date="2025-03-01T03:38:00Z">
        <w:r w:rsidRPr="008D6D15" w:rsidDel="008B70EB">
          <w:delText>as</w:delText>
        </w:r>
      </w:del>
      <w:del w:id="55" w:author="Ericsson" w:date="2025-03-01T03:37:00Z">
        <w:r w:rsidRPr="008D6D15" w:rsidDel="008B70EB">
          <w:delText xml:space="preserve"> </w:delText>
        </w:r>
      </w:del>
      <w:r w:rsidRPr="008D6D15">
        <w:t>a Notification Target Address and Correlation ID to the Nimsas_ImsSessionManagement_Update request to be notified for the progress of the session update.</w:t>
      </w:r>
    </w:p>
    <w:p w14:paraId="00442459" w14:textId="77777777" w:rsidR="008D6D15" w:rsidRPr="008D6D15" w:rsidRDefault="008D6D15" w:rsidP="008D6D15">
      <w:pPr>
        <w:pStyle w:val="B1"/>
      </w:pPr>
      <w:r w:rsidRPr="008D6D15">
        <w:t>4.</w:t>
      </w:r>
      <w:r w:rsidRPr="008D6D15">
        <w:tab/>
        <w:t xml:space="preserve">The IMS AS-2 validates the user subscription data and checks the IMS DC capability of UE B and determines whether the data channel request should be notified to DCSF-2. </w:t>
      </w:r>
      <w:r w:rsidRPr="008D6D15">
        <w:rPr>
          <w:rFonts w:hint="eastAsia"/>
          <w:lang w:eastAsia="zh-CN"/>
        </w:rPr>
        <w:t>If</w:t>
      </w:r>
      <w:r w:rsidRPr="008D6D15">
        <w:rPr>
          <w:lang w:eastAsia="zh-CN"/>
        </w:rPr>
        <w:t xml:space="preserve"> the UE B does not have subscription of IMS data channel or does not have the IMS DC capability, then the request shall be rejected with appropriate cause and the subsequent steps are skipped. If the IMS AS-2 allows the request to proceed, it returns a successful Nimsas_Ims</w:t>
      </w:r>
      <w:r w:rsidRPr="008D6D15">
        <w:t>SessionManagement_Update response to the NEF.</w:t>
      </w:r>
    </w:p>
    <w:p w14:paraId="51330EBF" w14:textId="77777777" w:rsidR="008D6D15" w:rsidRPr="008D6D15" w:rsidRDefault="008D6D15" w:rsidP="008D6D15">
      <w:pPr>
        <w:pStyle w:val="B1"/>
        <w:ind w:firstLine="0"/>
      </w:pPr>
      <w:r w:rsidRPr="008D6D15">
        <w:rPr>
          <w:lang w:eastAsia="zh-CN"/>
        </w:rPr>
        <w:t xml:space="preserve">If the same IMS data channel is already established, </w:t>
      </w:r>
      <w:r w:rsidRPr="008D6D15">
        <w:t xml:space="preserve">and if there are no other operations included in the request, </w:t>
      </w:r>
      <w:del w:id="56" w:author="Ericsson" w:date="2025-03-01T03:38:00Z">
        <w:r w:rsidRPr="008D6D15" w:rsidDel="008B70EB">
          <w:rPr>
            <w:lang w:eastAsia="zh-CN"/>
          </w:rPr>
          <w:delText xml:space="preserve">then </w:delText>
        </w:r>
      </w:del>
      <w:r w:rsidRPr="008D6D15">
        <w:rPr>
          <w:lang w:eastAsia="zh-CN"/>
        </w:rPr>
        <w:t>the request shall be rejected with an appropriate cause and the subsequent steps are skipped.</w:t>
      </w:r>
    </w:p>
    <w:p w14:paraId="2EC999DE" w14:textId="77777777" w:rsidR="008D6D15" w:rsidRPr="008D6D15" w:rsidRDefault="008D6D15" w:rsidP="008D6D15">
      <w:pPr>
        <w:pStyle w:val="B1"/>
      </w:pPr>
      <w:r w:rsidRPr="008D6D15">
        <w:t xml:space="preserve">5. </w:t>
      </w:r>
      <w:r w:rsidRPr="008D6D15">
        <w:tab/>
        <w:t xml:space="preserve">The NEF </w:t>
      </w:r>
      <w:r w:rsidRPr="008D6D15">
        <w:rPr>
          <w:lang w:eastAsia="zh-CN"/>
        </w:rPr>
        <w:t>returns a successful Nnef_Ims</w:t>
      </w:r>
      <w:r w:rsidRPr="008D6D15">
        <w:t>SessionManagement_Update response to the DC AS.</w:t>
      </w:r>
    </w:p>
    <w:p w14:paraId="0720B1C5" w14:textId="77777777" w:rsidR="008D6D15" w:rsidRPr="008D6D15" w:rsidRDefault="008D6D15" w:rsidP="008D6D15">
      <w:pPr>
        <w:pStyle w:val="B1"/>
      </w:pPr>
      <w:r w:rsidRPr="008D6D15">
        <w:t xml:space="preserve">6. </w:t>
      </w:r>
      <w:r w:rsidRPr="008D6D15">
        <w:tab/>
        <w:t>The IMS AS-2 sends a Nimsas_SessionEventControl_Notify request to the DCSF-2 with event set to ExternalSessionUpdateEvent. The notification includes necessary parameters based on the information extracted from Media operation set parameters received in step 3 and other stored parameters in the IMS AS-2 if applicable.</w:t>
      </w:r>
    </w:p>
    <w:p w14:paraId="0C50770F" w14:textId="77777777" w:rsidR="008D6D15" w:rsidRPr="008D6D15" w:rsidRDefault="008D6D15" w:rsidP="008D6D15">
      <w:pPr>
        <w:pStyle w:val="B1"/>
      </w:pPr>
      <w:r w:rsidRPr="008D6D15">
        <w:t>7.</w:t>
      </w:r>
      <w:r w:rsidRPr="008D6D15">
        <w:tab/>
        <w:t xml:space="preserve">After receiving the session event notification, the DCSF-2 determines the policy how to process the application data channel establishment </w:t>
      </w:r>
      <w:r w:rsidRPr="008D6D15">
        <w:rPr>
          <w:rFonts w:hint="eastAsia"/>
          <w:lang w:val="en-US" w:eastAsia="zh-CN"/>
        </w:rPr>
        <w:t>request</w:t>
      </w:r>
      <w:r w:rsidRPr="008D6D15">
        <w:t xml:space="preserve"> based on the related parameters in the notification and/or DCSF-2 service specific policy. </w:t>
      </w:r>
      <w:r w:rsidRPr="008D6D15">
        <w:rPr>
          <w:rFonts w:hint="eastAsia"/>
          <w:lang w:eastAsia="zh-CN"/>
        </w:rPr>
        <w:t xml:space="preserve">The </w:t>
      </w:r>
      <w:r w:rsidRPr="008D6D15">
        <w:t>DCSF-2 determines that the added application data requires to anchor the DC in the MF-2.</w:t>
      </w:r>
    </w:p>
    <w:p w14:paraId="05F43F89" w14:textId="77777777" w:rsidR="008D6D15" w:rsidRPr="008D6D15" w:rsidRDefault="008D6D15" w:rsidP="008D6D15">
      <w:pPr>
        <w:pStyle w:val="B1"/>
      </w:pPr>
      <w:r w:rsidRPr="008D6D15">
        <w:t>8.</w:t>
      </w:r>
      <w:r w:rsidRPr="008D6D15">
        <w:tab/>
        <w:t>The DCSF-2 instructs the IMS AS-2 to set up the P2A2P application data channel(s) by sending a Nimsas_MediaControl_MediaInstruction request.</w:t>
      </w:r>
    </w:p>
    <w:p w14:paraId="06363062" w14:textId="77777777" w:rsidR="008D6D15" w:rsidRPr="008D6D15" w:rsidRDefault="008D6D15" w:rsidP="008D6D15">
      <w:pPr>
        <w:pStyle w:val="B1"/>
        <w:ind w:firstLine="0"/>
      </w:pPr>
      <w:r w:rsidRPr="008D6D15">
        <w:t>9.</w:t>
      </w:r>
      <w:r w:rsidRPr="008D6D15">
        <w:tab/>
        <w:t>Based on the instruction from DCSF-2, the IMS AS-2 interacts with the MF-2 to allocate data channel media resource towards UE B and UE A, and the originating and terminating MDC2 media resource towards DC AS.The IMS AS-2 requests MF-2 to update DC AS side MDC2 media resource information using the received MDC2 media endpoint address (e.g., FQDN or IP address and port number) in step 3.</w:t>
      </w:r>
    </w:p>
    <w:p w14:paraId="67EAC942" w14:textId="4D8FA667" w:rsidR="008D6D15" w:rsidRPr="008D6D15" w:rsidRDefault="008D6D15" w:rsidP="008D6D15">
      <w:pPr>
        <w:pStyle w:val="B1"/>
      </w:pPr>
      <w:r w:rsidRPr="008D6D15">
        <w:t>10.</w:t>
      </w:r>
      <w:r w:rsidRPr="008D6D15">
        <w:tab/>
        <w:t xml:space="preserve">The IMS AS-2 </w:t>
      </w:r>
      <w:del w:id="57" w:author="Ericsson" w:date="2025-03-01T03:39:00Z">
        <w:r w:rsidRPr="008D6D15" w:rsidDel="009943D1">
          <w:delText xml:space="preserve">may </w:delText>
        </w:r>
      </w:del>
      <w:r w:rsidRPr="008D6D15">
        <w:t>respond</w:t>
      </w:r>
      <w:ins w:id="58" w:author="Ericsson" w:date="2025-03-01T03:39:00Z">
        <w:r w:rsidR="009943D1">
          <w:t>s</w:t>
        </w:r>
      </w:ins>
      <w:r w:rsidRPr="008D6D15">
        <w:t xml:space="preserve"> to Nimsas_MediaControl_MediaInstruction request.</w:t>
      </w:r>
    </w:p>
    <w:p w14:paraId="3537E8E1" w14:textId="33B9E9C3" w:rsidR="008D6D15" w:rsidRPr="008D6D15" w:rsidRDefault="008D6D15" w:rsidP="008D6D15">
      <w:pPr>
        <w:pStyle w:val="B1"/>
      </w:pPr>
      <w:r w:rsidRPr="008D6D15">
        <w:t>11.</w:t>
      </w:r>
      <w:r w:rsidRPr="008D6D15">
        <w:tab/>
        <w:t xml:space="preserve">The DCSF-2 </w:t>
      </w:r>
      <w:del w:id="59" w:author="Ericsson" w:date="2025-03-01T03:39:00Z">
        <w:r w:rsidRPr="008D6D15" w:rsidDel="009943D1">
          <w:delText xml:space="preserve">may </w:delText>
        </w:r>
      </w:del>
      <w:r w:rsidRPr="008D6D15">
        <w:t>respond</w:t>
      </w:r>
      <w:ins w:id="60" w:author="Ericsson" w:date="2025-03-01T03:39:00Z">
        <w:r w:rsidR="009943D1">
          <w:t>s</w:t>
        </w:r>
      </w:ins>
      <w:r w:rsidRPr="008D6D15">
        <w:t xml:space="preserve"> to Nimsas_SessionEventControl_Notify.</w:t>
      </w:r>
    </w:p>
    <w:p w14:paraId="3CEDDBE7" w14:textId="77777777" w:rsidR="008D6D15" w:rsidRPr="008D6D15" w:rsidRDefault="008D6D15" w:rsidP="008D6D15">
      <w:pPr>
        <w:pStyle w:val="B1"/>
      </w:pPr>
      <w:r w:rsidRPr="008D6D15">
        <w:t>12.</w:t>
      </w:r>
      <w:r w:rsidRPr="008D6D15">
        <w:tab/>
        <w:t xml:space="preserve">The IMS AS-2 generates a re-INVITE request(s) in which the SDP offer contains the media information of the data channel, application binding information, the existing session ID, together with the existing media descriptions. </w:t>
      </w:r>
      <w:r w:rsidRPr="008D6D15">
        <w:rPr>
          <w:lang w:eastAsia="zh-CN"/>
        </w:rPr>
        <w:t>The IMS AS-2 sends the re-INVITE request(s) to the target UE B</w:t>
      </w:r>
      <w:r w:rsidRPr="008D6D15">
        <w:t>.</w:t>
      </w:r>
    </w:p>
    <w:p w14:paraId="0C19F06F" w14:textId="77777777" w:rsidR="008D6D15" w:rsidRPr="008D6D15" w:rsidRDefault="008D6D15" w:rsidP="008D6D15">
      <w:pPr>
        <w:pStyle w:val="B1"/>
        <w:rPr>
          <w:lang w:eastAsia="zh-CN"/>
        </w:rPr>
      </w:pPr>
      <w:r w:rsidRPr="008D6D15">
        <w:rPr>
          <w:lang w:eastAsia="zh-CN"/>
        </w:rPr>
        <w:t>13</w:t>
      </w:r>
      <w:r w:rsidRPr="008D6D15">
        <w:rPr>
          <w:lang w:eastAsia="zh-CN"/>
        </w:rPr>
        <w:tab/>
        <w:t xml:space="preserve">The UE B </w:t>
      </w:r>
      <w:r w:rsidRPr="008D6D15">
        <w:t>may need to download the corresponding DC Application signalled in the SDP offer, if not done already and associate it with the requested application DC.</w:t>
      </w:r>
    </w:p>
    <w:p w14:paraId="5A2978B0" w14:textId="77777777" w:rsidR="008D6D15" w:rsidRPr="008D6D15" w:rsidRDefault="008D6D15" w:rsidP="008D6D15">
      <w:pPr>
        <w:pStyle w:val="B1"/>
        <w:rPr>
          <w:lang w:eastAsia="zh-CN"/>
        </w:rPr>
      </w:pPr>
      <w:r w:rsidRPr="008D6D15">
        <w:rPr>
          <w:lang w:eastAsia="zh-CN"/>
        </w:rPr>
        <w:t>14.</w:t>
      </w:r>
      <w:r w:rsidRPr="008D6D15">
        <w:rPr>
          <w:lang w:eastAsia="zh-CN"/>
        </w:rPr>
        <w:tab/>
        <w:t>The DC media negotiation is completed. The UE B returns a 200 OK response with SDP answer for the application data channel.</w:t>
      </w:r>
    </w:p>
    <w:p w14:paraId="0407D1C8" w14:textId="77777777" w:rsidR="008D6D15" w:rsidRPr="008D6D15" w:rsidRDefault="008D6D15" w:rsidP="008D6D15">
      <w:pPr>
        <w:pStyle w:val="B1"/>
      </w:pPr>
      <w:r w:rsidRPr="008D6D15">
        <w:t>15.</w:t>
      </w:r>
      <w:r w:rsidRPr="008D6D15">
        <w:tab/>
        <w:t xml:space="preserve">The IMS AS-2 generates a re-INVITE request(s) in which the SDP offer contains the media information of the data channel, application binding information, the existing session ID with the existing media descriptions. </w:t>
      </w:r>
      <w:r w:rsidRPr="008D6D15">
        <w:rPr>
          <w:lang w:eastAsia="zh-CN"/>
        </w:rPr>
        <w:t>The IMS AS-2 sends the re-INVITE request(s) to the target UE A</w:t>
      </w:r>
      <w:r w:rsidRPr="008D6D15">
        <w:t>.</w:t>
      </w:r>
    </w:p>
    <w:p w14:paraId="3B0790F7" w14:textId="77777777" w:rsidR="008D6D15" w:rsidRPr="008D6D15" w:rsidRDefault="008D6D15" w:rsidP="008D6D15">
      <w:pPr>
        <w:pStyle w:val="B1"/>
        <w:rPr>
          <w:lang w:eastAsia="zh-CN"/>
        </w:rPr>
      </w:pPr>
      <w:r w:rsidRPr="008D6D15">
        <w:t>16.</w:t>
      </w:r>
      <w:r w:rsidRPr="008D6D15">
        <w:tab/>
        <w:t>The UE A may need to download the corresponding DC Application signalled in the SDP offer, if not done already and associate it with the requested application DC.</w:t>
      </w:r>
    </w:p>
    <w:p w14:paraId="2C512D1F" w14:textId="77777777" w:rsidR="008D6D15" w:rsidRPr="008D6D15" w:rsidRDefault="008D6D15" w:rsidP="008D6D15">
      <w:pPr>
        <w:pStyle w:val="B1"/>
        <w:rPr>
          <w:lang w:eastAsia="zh-CN"/>
        </w:rPr>
      </w:pPr>
      <w:r w:rsidRPr="008D6D15">
        <w:rPr>
          <w:lang w:eastAsia="zh-CN"/>
        </w:rPr>
        <w:lastRenderedPageBreak/>
        <w:t>17.</w:t>
      </w:r>
      <w:r w:rsidRPr="008D6D15">
        <w:rPr>
          <w:lang w:eastAsia="zh-CN"/>
        </w:rPr>
        <w:tab/>
        <w:t>The DC media negotiation is completed. The UE A returns a 200 OK respond with SDP answer for the application data channel.</w:t>
      </w:r>
    </w:p>
    <w:p w14:paraId="413CCC7D" w14:textId="77777777" w:rsidR="008D6D15" w:rsidRPr="008D6D15" w:rsidRDefault="008D6D15" w:rsidP="008D6D15">
      <w:pPr>
        <w:pStyle w:val="B1"/>
      </w:pPr>
      <w:r w:rsidRPr="008D6D15">
        <w:t>18.</w:t>
      </w:r>
      <w:r w:rsidRPr="008D6D15">
        <w:tab/>
        <w:t>The IMS AS-2 requests MF-2 to update UE B side and UE A side media resource information based on the received SDP answer for the application data channel from UE B and UE A.</w:t>
      </w:r>
    </w:p>
    <w:p w14:paraId="547DA329" w14:textId="77777777" w:rsidR="008D6D15" w:rsidRPr="008D6D15" w:rsidRDefault="008D6D15" w:rsidP="008D6D15">
      <w:pPr>
        <w:pStyle w:val="B1"/>
      </w:pPr>
      <w:r w:rsidRPr="008D6D15">
        <w:t>19.</w:t>
      </w:r>
      <w:r w:rsidRPr="008D6D15">
        <w:tab/>
        <w:t>The IMS AS-2 sends ACK to the UE-B and UE A.</w:t>
      </w:r>
    </w:p>
    <w:p w14:paraId="72E94E3B" w14:textId="3EA42619" w:rsidR="008D6D15" w:rsidRPr="008D6D15" w:rsidRDefault="008D6D15" w:rsidP="008D6D15">
      <w:pPr>
        <w:pStyle w:val="NO"/>
      </w:pPr>
      <w:r w:rsidRPr="008D6D15">
        <w:t>NOTE </w:t>
      </w:r>
      <w:r w:rsidR="00B12D0C">
        <w:t>2</w:t>
      </w:r>
      <w:r w:rsidRPr="008D6D15">
        <w:t>:</w:t>
      </w:r>
      <w:r w:rsidRPr="008D6D15">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7B6B34AD" w14:textId="5157F6BF" w:rsidR="008D6D15" w:rsidRPr="008D6D15" w:rsidRDefault="008D6D15" w:rsidP="008D6D15">
      <w:pPr>
        <w:pStyle w:val="NO"/>
      </w:pPr>
      <w:r w:rsidRPr="008D6D15">
        <w:t>NOTE </w:t>
      </w:r>
      <w:r w:rsidR="00B35786">
        <w:t>3</w:t>
      </w:r>
      <w:r w:rsidRPr="008D6D15">
        <w:t>:</w:t>
      </w:r>
      <w:r w:rsidRPr="008D6D15">
        <w:tab/>
        <w:t>The details on how the DC AS updates its MF-2 side MDC2 media information are out of scope of 3GPP.</w:t>
      </w:r>
    </w:p>
    <w:p w14:paraId="17277A86" w14:textId="4C1E6F26" w:rsidR="008D6D15" w:rsidRPr="008D6D15" w:rsidRDefault="008D6D15" w:rsidP="008D6D15">
      <w:pPr>
        <w:pStyle w:val="B1"/>
      </w:pPr>
      <w:r w:rsidRPr="008D6D15">
        <w:t>20.</w:t>
      </w:r>
      <w:r w:rsidRPr="008D6D15">
        <w:tab/>
        <w:t>If the DC AS included a Notification Target Address in the Nnef_ImsSessionManagement_Update request in step</w:t>
      </w:r>
      <w:ins w:id="61" w:author="Ericsson" w:date="2025-03-01T03:40:00Z">
        <w:r w:rsidR="009E77DF">
          <w:t xml:space="preserve"> 1</w:t>
        </w:r>
      </w:ins>
      <w:r w:rsidRPr="008D6D15">
        <w:t>, the IMS AS-2 notifies the NEF for the progress of the session update with the Nimsas_ImsSessionManagement_Notify request. The MF-2 side originating and terminating MDC2 media information is included in the request.</w:t>
      </w:r>
    </w:p>
    <w:p w14:paraId="6094349A" w14:textId="77777777" w:rsidR="008D6D15" w:rsidRPr="008D6D15" w:rsidRDefault="008D6D15" w:rsidP="008D6D15">
      <w:pPr>
        <w:pStyle w:val="B1"/>
      </w:pPr>
      <w:r w:rsidRPr="008D6D15">
        <w:t>21.</w:t>
      </w:r>
      <w:r w:rsidRPr="008D6D15">
        <w:tab/>
        <w:t>The NEF notifies the DC AS for the progress of the session update with the Nnef_ImsSessionManagement_Notify request, including the MF-2 side originating and terminating MDC2 media information.</w:t>
      </w:r>
    </w:p>
    <w:p w14:paraId="30B2F48D" w14:textId="77777777" w:rsidR="008D6D15" w:rsidRPr="008D6D15" w:rsidRDefault="008D6D15" w:rsidP="008D6D15">
      <w:pPr>
        <w:pStyle w:val="B1"/>
      </w:pPr>
      <w:r w:rsidRPr="008D6D15">
        <w:t>22.</w:t>
      </w:r>
      <w:r w:rsidRPr="008D6D15">
        <w:tab/>
        <w:t>The DC AS updates its MF-2 side originating and terminating MDC2 media information, returns a Nnef_ImsSessionManagement_Notify response to the NEF.</w:t>
      </w:r>
    </w:p>
    <w:p w14:paraId="5C5CA1AF" w14:textId="77777777" w:rsidR="008D6D15" w:rsidRPr="008D6D15" w:rsidRDefault="008D6D15" w:rsidP="008D6D15">
      <w:pPr>
        <w:pStyle w:val="B1"/>
      </w:pPr>
      <w:r w:rsidRPr="008D6D15">
        <w:t>23.</w:t>
      </w:r>
      <w:r w:rsidRPr="008D6D15">
        <w:tab/>
        <w:t>The NEF returns a Nimsas_ImsSessionManagement_Notify response to the IMS AS-2.</w:t>
      </w:r>
    </w:p>
    <w:p w14:paraId="3FD23E83" w14:textId="77777777" w:rsidR="000D1942" w:rsidRPr="008D6D15" w:rsidRDefault="000D1942" w:rsidP="000D1942"/>
    <w:p w14:paraId="72161906" w14:textId="17D1DA5C" w:rsidR="00BE735A" w:rsidRPr="008D6D15"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t xml:space="preserve"> </w:t>
      </w:r>
      <w:r w:rsidRPr="008D6D15">
        <w:rPr>
          <w:rFonts w:ascii="Arial" w:hAnsi="Arial" w:cs="Arial"/>
          <w:color w:val="FFFFFF"/>
          <w:sz w:val="36"/>
          <w:szCs w:val="36"/>
          <w:lang w:eastAsia="ko-KR"/>
        </w:rPr>
        <w:t>&gt;&gt;&gt;&gt;NEXT CHANGE&lt;&lt;&lt;&lt;</w:t>
      </w:r>
    </w:p>
    <w:p w14:paraId="567D13AE" w14:textId="77777777" w:rsidR="00D7440F" w:rsidRPr="008D6D15" w:rsidRDefault="00D7440F" w:rsidP="00D7440F">
      <w:pPr>
        <w:pStyle w:val="Heading3"/>
      </w:pPr>
      <w:r w:rsidRPr="008D6D15">
        <w:t>AG.2.2.1</w:t>
      </w:r>
      <w:r w:rsidRPr="008D6D15">
        <w:tab/>
        <w:t>Establishing an IMS session with a standalone bootstrap data channel</w:t>
      </w:r>
    </w:p>
    <w:p w14:paraId="3B51E3F2" w14:textId="77777777" w:rsidR="00D7440F" w:rsidRPr="008D6D15" w:rsidRDefault="00D7440F" w:rsidP="00D7440F"/>
    <w:p w14:paraId="2597E409" w14:textId="40CE7D6F" w:rsidR="002D7871" w:rsidRPr="008D6D15" w:rsidRDefault="002D7871" w:rsidP="002D7871">
      <w:r w:rsidRPr="008D6D15">
        <w:t>Figure AG.2.2</w:t>
      </w:r>
      <w:r w:rsidR="00BB5D4A" w:rsidRPr="008D6D15">
        <w:t>.</w:t>
      </w:r>
      <w:r w:rsidR="00623EC8" w:rsidRPr="008D6D15">
        <w:t>1</w:t>
      </w:r>
      <w:r w:rsidRPr="008D6D15">
        <w:t>-1 shows the establishment procedure of a standalone data channel session.</w:t>
      </w:r>
    </w:p>
    <w:p w14:paraId="4F13E4F1" w14:textId="17788D30" w:rsidR="002D7871" w:rsidRPr="008D6D15" w:rsidRDefault="002D7871" w:rsidP="002D7871">
      <w:pPr>
        <w:pStyle w:val="TH"/>
      </w:pPr>
    </w:p>
    <w:p w14:paraId="43B52C54" w14:textId="22F6177B" w:rsidR="00C46B4D" w:rsidRPr="008D6D15" w:rsidRDefault="009901F1" w:rsidP="00D10874">
      <w:pPr>
        <w:pStyle w:val="TH"/>
      </w:pPr>
      <w:r w:rsidRPr="008D6D15">
        <w:rPr>
          <w:rFonts w:ascii="Times New Roman" w:eastAsiaTheme="minorEastAsia" w:hAnsi="Times New Roman"/>
        </w:rPr>
        <w:object w:dxaOrig="13525" w:dyaOrig="6829" w14:anchorId="1EE22723">
          <v:shape id="_x0000_i1028" type="#_x0000_t75" style="width:495.6pt;height:252pt;mso-position-vertical:absolute" o:ole="">
            <v:imagedata r:id="rId22" o:title=""/>
          </v:shape>
          <o:OLEObject Type="Embed" ProgID="Visio.Drawing.15" ShapeID="_x0000_i1028" DrawAspect="Content" ObjectID="_1804493136" r:id="rId23"/>
        </w:object>
      </w:r>
    </w:p>
    <w:p w14:paraId="4942C9D1" w14:textId="06158AC7" w:rsidR="002D7871" w:rsidRPr="008D6D15" w:rsidRDefault="002D7871" w:rsidP="002D7871">
      <w:pPr>
        <w:pStyle w:val="TF"/>
      </w:pPr>
      <w:r w:rsidRPr="008D6D15">
        <w:t>Figure AG.2.2</w:t>
      </w:r>
      <w:r w:rsidR="00FC773D" w:rsidRPr="008D6D15">
        <w:t>.1</w:t>
      </w:r>
      <w:r w:rsidRPr="008D6D15">
        <w:t xml:space="preserve">-1: Establishment procedure of a standalone </w:t>
      </w:r>
      <w:r w:rsidR="00FC773D" w:rsidRPr="008D6D15">
        <w:t>BDC</w:t>
      </w:r>
      <w:r w:rsidRPr="008D6D15">
        <w:t xml:space="preserve"> session</w:t>
      </w:r>
    </w:p>
    <w:p w14:paraId="22452FB8" w14:textId="77BCFD57" w:rsidR="002D7871" w:rsidRPr="008D6D15" w:rsidRDefault="002D7871" w:rsidP="002D7871">
      <w:pPr>
        <w:pStyle w:val="B1"/>
      </w:pPr>
      <w:r w:rsidRPr="008D6D15">
        <w:t>0.</w:t>
      </w:r>
      <w:r w:rsidRPr="008D6D15">
        <w:tab/>
        <w:t>The DC AS decides to establish a standalone data channel session</w:t>
      </w:r>
      <w:r w:rsidR="00CD6A9A" w:rsidRPr="008D6D15">
        <w:t xml:space="preserve"> between UE A and UE B</w:t>
      </w:r>
      <w:r w:rsidRPr="008D6D15">
        <w:t>. A standalone data channel can be a standalone bootstrap or standalone application data channel.</w:t>
      </w:r>
      <w:r w:rsidR="00FC773D" w:rsidRPr="008D6D15">
        <w:t xml:space="preserve"> This call flow describes the case of a </w:t>
      </w:r>
      <w:r w:rsidR="00F94DBB" w:rsidRPr="008D6D15">
        <w:t>standalone bootstrap data channel</w:t>
      </w:r>
    </w:p>
    <w:p w14:paraId="534462AF" w14:textId="6E81D296" w:rsidR="002D7871" w:rsidRPr="008D6D15" w:rsidRDefault="002D7871" w:rsidP="002D7871">
      <w:pPr>
        <w:pStyle w:val="B1"/>
      </w:pPr>
      <w:r w:rsidRPr="008D6D15">
        <w:t>1.</w:t>
      </w:r>
      <w:r w:rsidRPr="008D6D15">
        <w:tab/>
        <w:t>The DC AS sends a Nnef_ImsSessionManagement_Create request to the NEF  to create a standalone DC session with UE A.</w:t>
      </w:r>
      <w:r w:rsidR="00D4743E" w:rsidRPr="008D6D15">
        <w:t xml:space="preserve"> The request includes calling ID</w:t>
      </w:r>
      <w:r w:rsidR="00FC624D" w:rsidRPr="008D6D15">
        <w:t xml:space="preserve"> (</w:t>
      </w:r>
      <w:r w:rsidR="00755366" w:rsidRPr="008D6D15">
        <w:t>UE</w:t>
      </w:r>
      <w:r w:rsidR="00FC624D" w:rsidRPr="008D6D15">
        <w:t xml:space="preserve"> A</w:t>
      </w:r>
      <w:r w:rsidR="00DC2CF4" w:rsidRPr="008D6D15">
        <w:t>)</w:t>
      </w:r>
      <w:r w:rsidR="00D4743E" w:rsidRPr="008D6D15">
        <w:t>, called ID</w:t>
      </w:r>
      <w:r w:rsidR="00DC2CF4" w:rsidRPr="008D6D15">
        <w:t xml:space="preserve"> (</w:t>
      </w:r>
      <w:r w:rsidR="00755366" w:rsidRPr="008D6D15">
        <w:t>UE</w:t>
      </w:r>
      <w:r w:rsidR="00DC2CF4" w:rsidRPr="008D6D15">
        <w:t xml:space="preserve"> B)</w:t>
      </w:r>
      <w:r w:rsidR="00D4743E" w:rsidRPr="008D6D15">
        <w:t>, media information set including the instructions for the BDC, associated with the standalone IMS DC session</w:t>
      </w:r>
      <w:r w:rsidR="00FC773D" w:rsidRPr="008D6D15">
        <w:t xml:space="preserve"> and the </w:t>
      </w:r>
      <w:r w:rsidR="008458A6" w:rsidRPr="008D6D15">
        <w:t>DC AS identifier as AF ID.</w:t>
      </w:r>
    </w:p>
    <w:p w14:paraId="018AC04D" w14:textId="77777777" w:rsidR="002D7871" w:rsidRPr="008D6D15" w:rsidRDefault="002D7871" w:rsidP="002D7871">
      <w:pPr>
        <w:pStyle w:val="B1"/>
      </w:pPr>
      <w:r w:rsidRPr="008D6D15">
        <w:tab/>
        <w:t>The DC AS may include a Notification Target Address and Correlation ID to the Nnef_ImsSessionManagement_Create request to be notified for the progress of the session update.</w:t>
      </w:r>
    </w:p>
    <w:p w14:paraId="42FFEC97" w14:textId="343EC690" w:rsidR="002D7871" w:rsidRPr="008D6D15" w:rsidRDefault="002D7871" w:rsidP="002D7871">
      <w:pPr>
        <w:pStyle w:val="B1"/>
      </w:pPr>
      <w:r w:rsidRPr="008D6D15">
        <w:t>2.</w:t>
      </w:r>
      <w:r w:rsidRPr="008D6D15">
        <w:tab/>
      </w:r>
      <w:ins w:id="62" w:author="Ericsson" w:date="2025-03-01T03:47:00Z">
        <w:r w:rsidR="009A7C47">
          <w:t>After successful authorization of the AF ID by the NEF, t</w:t>
        </w:r>
      </w:ins>
      <w:del w:id="63" w:author="Ericsson" w:date="2025-03-01T03:47:00Z">
        <w:r w:rsidRPr="008D6D15" w:rsidDel="00615C21">
          <w:delText>T</w:delText>
        </w:r>
      </w:del>
      <w:r w:rsidRPr="008D6D15">
        <w:t xml:space="preserve">he NEF queries the HSS for the address of the IMS AS serving the </w:t>
      </w:r>
      <w:r w:rsidR="00DE52B3" w:rsidRPr="008D6D15">
        <w:t>UE</w:t>
      </w:r>
      <w:r w:rsidR="00755366" w:rsidRPr="008D6D15">
        <w:t xml:space="preserve"> B</w:t>
      </w:r>
      <w:r w:rsidRPr="008D6D15">
        <w:t xml:space="preserve"> if needed. If the </w:t>
      </w:r>
      <w:r w:rsidR="00DE52B3" w:rsidRPr="008D6D15">
        <w:t>UE</w:t>
      </w:r>
      <w:r w:rsidR="000E1DD6" w:rsidRPr="008D6D15">
        <w:t xml:space="preserve"> B</w:t>
      </w:r>
      <w:r w:rsidRPr="008D6D15">
        <w:t xml:space="preserve"> is unregistered, that is, the HSS fails to return the address of IMS AS, the NEF shall reject the Nnef_ImsSessionManagement_</w:t>
      </w:r>
      <w:r w:rsidR="00BB7C4A" w:rsidRPr="008D6D15">
        <w:t>Create</w:t>
      </w:r>
      <w:r w:rsidRPr="008D6D15">
        <w:t xml:space="preserve"> request from the DC AS with an error response and the </w:t>
      </w:r>
      <w:r w:rsidR="00BB7C4A" w:rsidRPr="008D6D15">
        <w:t>subsequent</w:t>
      </w:r>
      <w:r w:rsidRPr="008D6D15">
        <w:t xml:space="preserve"> steps </w:t>
      </w:r>
      <w:r w:rsidR="00491C1F" w:rsidRPr="008D6D15">
        <w:t>are</w:t>
      </w:r>
      <w:r w:rsidRPr="008D6D15">
        <w:t xml:space="preserve"> skipped.</w:t>
      </w:r>
    </w:p>
    <w:p w14:paraId="6F24338C" w14:textId="371E427E" w:rsidR="002D7871" w:rsidRPr="008D6D15" w:rsidRDefault="002D7871" w:rsidP="002D7871">
      <w:pPr>
        <w:pStyle w:val="B1"/>
      </w:pPr>
      <w:r w:rsidRPr="008D6D15">
        <w:t>3.</w:t>
      </w:r>
      <w:r w:rsidRPr="008D6D15">
        <w:tab/>
        <w:t>The NEF sends a Nimsas_</w:t>
      </w:r>
      <w:r w:rsidR="00DE52B3" w:rsidRPr="008D6D15">
        <w:t>Ims</w:t>
      </w:r>
      <w:r w:rsidRPr="008D6D15">
        <w:t>SessionManagement_Create request to the IMS AS-2 requiring to create a standalone DC session.</w:t>
      </w:r>
      <w:r w:rsidR="009B248E" w:rsidRPr="008D6D15">
        <w:t xml:space="preserve"> </w:t>
      </w:r>
    </w:p>
    <w:p w14:paraId="5ADA6D3B" w14:textId="62143280" w:rsidR="002D7871" w:rsidRPr="008D6D15" w:rsidRDefault="002D7871" w:rsidP="002D7871">
      <w:pPr>
        <w:pStyle w:val="B1"/>
      </w:pPr>
      <w:r w:rsidRPr="008D6D15">
        <w:t>4.</w:t>
      </w:r>
      <w:r w:rsidRPr="008D6D15">
        <w:tab/>
        <w:t xml:space="preserve">The IMS AS-2 validates the user subscription data and checks the IMS DC capability of UE to determine whether the data channel request should be notified to DCSF-2. If the </w:t>
      </w:r>
      <w:r w:rsidR="002000CC" w:rsidRPr="008D6D15">
        <w:t>user B</w:t>
      </w:r>
      <w:r w:rsidRPr="008D6D15">
        <w:t xml:space="preserve"> does not have subscription </w:t>
      </w:r>
      <w:r w:rsidR="006F320C" w:rsidRPr="008D6D15">
        <w:t>for</w:t>
      </w:r>
      <w:r w:rsidRPr="008D6D15">
        <w:t xml:space="preserve"> IMS data channel, then the request shall be rejected with appropriate cause. If the IMS AS-2 allows the request to proceed, it returns a successful Nimsas_</w:t>
      </w:r>
      <w:r w:rsidR="00DE52B3" w:rsidRPr="008D6D15">
        <w:t>Ims</w:t>
      </w:r>
      <w:r w:rsidRPr="008D6D15">
        <w:t>SessionManagement_Create response to the NEF</w:t>
      </w:r>
      <w:r w:rsidR="002000CC" w:rsidRPr="008D6D15">
        <w:t xml:space="preserve"> including a Session ID</w:t>
      </w:r>
      <w:r w:rsidRPr="008D6D15">
        <w:t>.</w:t>
      </w:r>
    </w:p>
    <w:p w14:paraId="089D5584" w14:textId="0C0C8485" w:rsidR="002D7871" w:rsidRPr="008D6D15" w:rsidRDefault="002D7871" w:rsidP="002D7871">
      <w:pPr>
        <w:pStyle w:val="B1"/>
      </w:pPr>
      <w:r w:rsidRPr="008D6D15">
        <w:t>5.</w:t>
      </w:r>
      <w:r w:rsidRPr="008D6D15">
        <w:tab/>
        <w:t>The NEF returns a successful Nnef_</w:t>
      </w:r>
      <w:r w:rsidR="00DE52B3" w:rsidRPr="008D6D15">
        <w:t>Ims</w:t>
      </w:r>
      <w:r w:rsidRPr="008D6D15">
        <w:t>SessionManagement_Create response to the DC AS.</w:t>
      </w:r>
    </w:p>
    <w:p w14:paraId="16E65DB5" w14:textId="29EFD401" w:rsidR="002D7871" w:rsidRPr="008D6D15" w:rsidRDefault="002D7871" w:rsidP="002D7871">
      <w:pPr>
        <w:pStyle w:val="B1"/>
      </w:pPr>
      <w:r w:rsidRPr="008D6D15">
        <w:t>6.</w:t>
      </w:r>
      <w:r w:rsidRPr="008D6D15">
        <w:tab/>
        <w:t>The IMS AS-2 sends a Nimsas_</w:t>
      </w:r>
      <w:r w:rsidR="00DE52B3" w:rsidRPr="008D6D15">
        <w:t>Ims</w:t>
      </w:r>
      <w:r w:rsidRPr="008D6D15">
        <w:t xml:space="preserve">SessionEventControl_Notify request to the DCSF-2 with event set to </w:t>
      </w:r>
      <w:r w:rsidR="00E8777C" w:rsidRPr="008D6D15">
        <w:t>ExternalSessionCreateEvent</w:t>
      </w:r>
      <w:r w:rsidRPr="008D6D15">
        <w:t xml:space="preserve">. The notification includes the </w:t>
      </w:r>
      <w:r w:rsidR="00910394" w:rsidRPr="008D6D15">
        <w:t>necessary parameters based on the information extracted from parameters</w:t>
      </w:r>
      <w:r w:rsidR="00433589" w:rsidRPr="008D6D15">
        <w:t xml:space="preserve"> </w:t>
      </w:r>
      <w:r w:rsidRPr="008D6D15">
        <w:t>received in step 3.</w:t>
      </w:r>
    </w:p>
    <w:p w14:paraId="1EA59770" w14:textId="1E71CC6D" w:rsidR="002D7871" w:rsidRPr="008D6D15" w:rsidRDefault="002D7871" w:rsidP="002D7871">
      <w:pPr>
        <w:pStyle w:val="B1"/>
      </w:pPr>
      <w:r w:rsidRPr="008D6D15">
        <w:tab/>
        <w:t>The DCSF-2 instructs the IMS AS-2 to set up the data channel by sending a Nimsas_MediaControl</w:t>
      </w:r>
      <w:r w:rsidR="00D6355D" w:rsidRPr="008D6D15">
        <w:t>_MediaInstruction</w:t>
      </w:r>
      <w:r w:rsidRPr="008D6D15">
        <w:t xml:space="preserve"> request. The IMS AS-2 interacts with the MF-2 to allocate data channel resource. The procedures in clause AC.7 are reused to interact with MF.</w:t>
      </w:r>
    </w:p>
    <w:p w14:paraId="0DD9B2FD" w14:textId="5E1C85E2" w:rsidR="00D6355D" w:rsidRPr="008D6D15" w:rsidRDefault="00D6355D" w:rsidP="00D6355D">
      <w:pPr>
        <w:pStyle w:val="B1"/>
        <w:ind w:firstLine="0"/>
      </w:pPr>
      <w:r w:rsidRPr="008D6D15">
        <w:lastRenderedPageBreak/>
        <w:t>The Nimsas_MediaControl_MediaInstruction request instructs the IMS AS to originate the indicated data channel(s) from the MF-2 using the MDC1 and/or MDC2 media endpoint address(es) as included in the Nimsas_ImsSessionManagement_Create request.</w:t>
      </w:r>
    </w:p>
    <w:p w14:paraId="20D29272" w14:textId="77777777" w:rsidR="00DE52B3" w:rsidRPr="008D6D15" w:rsidRDefault="002D7871" w:rsidP="002D7871">
      <w:pPr>
        <w:pStyle w:val="NO"/>
      </w:pPr>
      <w:r w:rsidRPr="008D6D15">
        <w:t>NOTE:</w:t>
      </w:r>
      <w:r w:rsidRPr="008D6D15">
        <w:tab/>
        <w:t>The type of data channel established is dependent on the instruction given by DCSF.</w:t>
      </w:r>
    </w:p>
    <w:p w14:paraId="51AF5D62" w14:textId="70A4F956" w:rsidR="002D7871" w:rsidRPr="008D6D15" w:rsidRDefault="002D7871" w:rsidP="00DE52B3">
      <w:pPr>
        <w:pStyle w:val="B1"/>
      </w:pPr>
      <w:r w:rsidRPr="008D6D15">
        <w:t>7.</w:t>
      </w:r>
      <w:r w:rsidRPr="008D6D15">
        <w:tab/>
        <w:t>The IMS AS-2 generates INVITE request(s) in which the SDP offer contains the media information of the data channel(s) required by the DC AS.</w:t>
      </w:r>
      <w:r w:rsidR="00D6355D" w:rsidRPr="008D6D15">
        <w:t xml:space="preserve"> The IMS AS uses the calling and called parties as indicated in the Nimsas_SessionManagement_Create request in step 3 as targets when sending the INVITE requests.</w:t>
      </w:r>
    </w:p>
    <w:p w14:paraId="4F9E4D32" w14:textId="007F7F75" w:rsidR="002D7871" w:rsidRPr="008D6D15" w:rsidRDefault="002D7871" w:rsidP="00DE52B3">
      <w:pPr>
        <w:pStyle w:val="B1"/>
      </w:pPr>
      <w:r w:rsidRPr="008D6D15">
        <w:tab/>
        <w:t>The IMS AS-2 sends the INVITE request(s) according to the IMS DC session establishment procedures described in clauses AC.7.1 and AC</w:t>
      </w:r>
      <w:r w:rsidR="001B603E" w:rsidRPr="008D6D15">
        <w:t>.</w:t>
      </w:r>
      <w:r w:rsidRPr="008D6D15">
        <w:t>7.2</w:t>
      </w:r>
      <w:r w:rsidR="001B603E" w:rsidRPr="008D6D15">
        <w:t xml:space="preserve"> to UE A and UE B with the SIP header </w:t>
      </w:r>
      <w:r w:rsidR="009A1E31" w:rsidRPr="008D6D15">
        <w:rPr>
          <w:noProof/>
          <w:sz w:val="16"/>
          <w:szCs w:val="16"/>
        </w:rPr>
        <w:t>"</w:t>
      </w:r>
      <w:r w:rsidR="001B603E" w:rsidRPr="008D6D15">
        <w:t>display-name</w:t>
      </w:r>
      <w:r w:rsidR="009A1E31" w:rsidRPr="008D6D15">
        <w:rPr>
          <w:noProof/>
          <w:sz w:val="16"/>
          <w:szCs w:val="16"/>
        </w:rPr>
        <w:t>"</w:t>
      </w:r>
      <w:r w:rsidR="001B603E" w:rsidRPr="008D6D15">
        <w:t xml:space="preserve"> indicating that IMS AS-2 sends the INVITE request on behalf of the callee</w:t>
      </w:r>
      <w:r w:rsidRPr="008D6D15">
        <w:t>.</w:t>
      </w:r>
    </w:p>
    <w:p w14:paraId="070453C7" w14:textId="77777777" w:rsidR="002D7871" w:rsidRPr="008D6D15" w:rsidRDefault="002D7871" w:rsidP="002D7871">
      <w:pPr>
        <w:pStyle w:val="B1"/>
      </w:pPr>
      <w:r w:rsidRPr="008D6D15">
        <w:t>8.</w:t>
      </w:r>
      <w:r w:rsidRPr="008D6D15">
        <w:tab/>
        <w:t>The DC media negotiation is completed and corresponding data channel are established.</w:t>
      </w:r>
    </w:p>
    <w:p w14:paraId="4C0EC040" w14:textId="77777777" w:rsidR="002D7871" w:rsidRPr="008D6D15" w:rsidRDefault="002D7871" w:rsidP="002D7871">
      <w:pPr>
        <w:pStyle w:val="B1"/>
      </w:pPr>
      <w:r w:rsidRPr="008D6D15">
        <w:t>9.</w:t>
      </w:r>
      <w:r w:rsidRPr="008D6D15">
        <w:tab/>
        <w:t>The IMS AS notifies the DCSF for the IMS session events with the Nimsas_SessionEventControl_Notify service operation as described in clause AC.7.</w:t>
      </w:r>
    </w:p>
    <w:p w14:paraId="6CF2319C" w14:textId="4C6943A1" w:rsidR="002D7871" w:rsidRPr="008D6D15" w:rsidRDefault="002D7871" w:rsidP="002D7871">
      <w:pPr>
        <w:pStyle w:val="B1"/>
      </w:pPr>
      <w:r w:rsidRPr="008D6D15">
        <w:tab/>
        <w:t xml:space="preserve">If the DC AS included a </w:t>
      </w:r>
      <w:r w:rsidR="00D6355D" w:rsidRPr="008D6D15">
        <w:t xml:space="preserve">Notification Target Address </w:t>
      </w:r>
      <w:r w:rsidRPr="008D6D15">
        <w:t xml:space="preserve">to the Nnef_ImsSessionManagement_Create request in step 1, the IMS AS notifies the NEF for the progress of the session </w:t>
      </w:r>
      <w:r w:rsidR="00F677E6" w:rsidRPr="008D6D15">
        <w:t>creat</w:t>
      </w:r>
      <w:r w:rsidR="00433589" w:rsidRPr="008D6D15">
        <w:t>i</w:t>
      </w:r>
      <w:r w:rsidR="00F677E6" w:rsidRPr="008D6D15">
        <w:t>on</w:t>
      </w:r>
      <w:r w:rsidRPr="008D6D15">
        <w:t xml:space="preserve"> with the Nimsas_</w:t>
      </w:r>
      <w:r w:rsidR="00DE52B3" w:rsidRPr="008D6D15">
        <w:t>Ims</w:t>
      </w:r>
      <w:r w:rsidRPr="008D6D15">
        <w:t>SessionManagement_Notify service operation.</w:t>
      </w:r>
    </w:p>
    <w:p w14:paraId="22663020" w14:textId="7D546315" w:rsidR="002D7871" w:rsidRDefault="002D7871" w:rsidP="002D7871">
      <w:pPr>
        <w:pStyle w:val="B1"/>
        <w:rPr>
          <w:ins w:id="64" w:author="Ericsson" w:date="2025-03-01T03:54:00Z"/>
        </w:rPr>
      </w:pPr>
      <w:r w:rsidRPr="008D6D15">
        <w:t>10.</w:t>
      </w:r>
      <w:r w:rsidRPr="008D6D15">
        <w:tab/>
        <w:t xml:space="preserve">The NEF notifies the DC AS for the progress of the session </w:t>
      </w:r>
      <w:r w:rsidR="00DC6777" w:rsidRPr="008D6D15">
        <w:t>creation</w:t>
      </w:r>
      <w:r w:rsidRPr="008D6D15">
        <w:t xml:space="preserve"> with the Nnef_</w:t>
      </w:r>
      <w:r w:rsidR="00DE52B3" w:rsidRPr="008D6D15">
        <w:t>Ims</w:t>
      </w:r>
      <w:r w:rsidRPr="008D6D15">
        <w:t>SessionManagement_Notify service operation.</w:t>
      </w:r>
    </w:p>
    <w:p w14:paraId="209332F0" w14:textId="61CD0A5D" w:rsidR="009901F1" w:rsidRPr="008D6D15" w:rsidRDefault="009901F1" w:rsidP="009901F1">
      <w:pPr>
        <w:pStyle w:val="B1"/>
        <w:rPr>
          <w:ins w:id="65" w:author="Ericsson" w:date="2025-03-01T03:54:00Z"/>
        </w:rPr>
      </w:pPr>
      <w:ins w:id="66" w:author="Ericsson" w:date="2025-03-01T03:54:00Z">
        <w:r>
          <w:t>11</w:t>
        </w:r>
        <w:r w:rsidRPr="008D6D15">
          <w:t>.</w:t>
        </w:r>
        <w:r w:rsidRPr="008D6D15">
          <w:tab/>
          <w:t>The DC AS return</w:t>
        </w:r>
        <w:r>
          <w:t>s</w:t>
        </w:r>
        <w:r w:rsidRPr="008D6D15">
          <w:t xml:space="preserve"> a Nnef_ImsSessionManagement_Notify response to the NEF.</w:t>
        </w:r>
      </w:ins>
    </w:p>
    <w:p w14:paraId="4A15F2B6" w14:textId="1CB10F2F" w:rsidR="009901F1" w:rsidRPr="008D6D15" w:rsidRDefault="009901F1" w:rsidP="009901F1">
      <w:pPr>
        <w:pStyle w:val="B1"/>
        <w:rPr>
          <w:ins w:id="67" w:author="Ericsson" w:date="2025-03-01T03:54:00Z"/>
        </w:rPr>
      </w:pPr>
      <w:ins w:id="68" w:author="Ericsson" w:date="2025-03-01T03:54:00Z">
        <w:r>
          <w:t>12</w:t>
        </w:r>
        <w:r w:rsidRPr="008D6D15">
          <w:t>.</w:t>
        </w:r>
        <w:r w:rsidRPr="008D6D15">
          <w:tab/>
          <w:t>The NEF return</w:t>
        </w:r>
        <w:r>
          <w:t>s</w:t>
        </w:r>
        <w:r w:rsidRPr="008D6D15">
          <w:t xml:space="preserve"> a Nimsas_ImsSessionManagement_Notify response to the IMS AS-2.</w:t>
        </w:r>
      </w:ins>
    </w:p>
    <w:p w14:paraId="58CFC765" w14:textId="77777777" w:rsidR="009901F1" w:rsidRPr="008D6D15" w:rsidRDefault="009901F1" w:rsidP="002D7871">
      <w:pPr>
        <w:pStyle w:val="B1"/>
      </w:pP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8"/>
      <w:bookmarkEnd w:id="9"/>
    </w:p>
    <w:sectPr w:rsidR="00B2753C" w:rsidRPr="00F62841" w:rsidSect="00990BEA">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BD12D" w14:textId="77777777" w:rsidR="003431A0" w:rsidRDefault="003431A0">
      <w:r>
        <w:separator/>
      </w:r>
    </w:p>
  </w:endnote>
  <w:endnote w:type="continuationSeparator" w:id="0">
    <w:p w14:paraId="62A1A815" w14:textId="77777777" w:rsidR="003431A0" w:rsidRDefault="003431A0">
      <w:r>
        <w:continuationSeparator/>
      </w:r>
    </w:p>
  </w:endnote>
  <w:endnote w:type="continuationNotice" w:id="1">
    <w:p w14:paraId="71BA7864" w14:textId="77777777" w:rsidR="003431A0" w:rsidRDefault="00343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60F93" w14:textId="77777777" w:rsidR="003431A0" w:rsidRDefault="003431A0">
      <w:r>
        <w:separator/>
      </w:r>
    </w:p>
  </w:footnote>
  <w:footnote w:type="continuationSeparator" w:id="0">
    <w:p w14:paraId="406ADB24" w14:textId="77777777" w:rsidR="003431A0" w:rsidRDefault="003431A0">
      <w:r>
        <w:continuationSeparator/>
      </w:r>
    </w:p>
  </w:footnote>
  <w:footnote w:type="continuationNotice" w:id="1">
    <w:p w14:paraId="0119C346" w14:textId="77777777" w:rsidR="003431A0" w:rsidRDefault="003431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8"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33847748">
    <w:abstractNumId w:val="21"/>
  </w:num>
  <w:num w:numId="2" w16cid:durableId="584846761">
    <w:abstractNumId w:val="20"/>
  </w:num>
  <w:num w:numId="3" w16cid:durableId="1965651808">
    <w:abstractNumId w:val="13"/>
  </w:num>
  <w:num w:numId="4" w16cid:durableId="1516188224">
    <w:abstractNumId w:val="15"/>
  </w:num>
  <w:num w:numId="5" w16cid:durableId="1567103384">
    <w:abstractNumId w:val="14"/>
  </w:num>
  <w:num w:numId="6" w16cid:durableId="1558009231">
    <w:abstractNumId w:val="11"/>
  </w:num>
  <w:num w:numId="7" w16cid:durableId="345329133">
    <w:abstractNumId w:val="18"/>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4"/>
  </w:num>
  <w:num w:numId="19" w16cid:durableId="882638951">
    <w:abstractNumId w:val="16"/>
  </w:num>
  <w:num w:numId="20" w16cid:durableId="1956598181">
    <w:abstractNumId w:val="22"/>
  </w:num>
  <w:num w:numId="21" w16cid:durableId="560407025">
    <w:abstractNumId w:val="19"/>
  </w:num>
  <w:num w:numId="22" w16cid:durableId="1000936357">
    <w:abstractNumId w:val="10"/>
  </w:num>
  <w:num w:numId="23" w16cid:durableId="1167207381">
    <w:abstractNumId w:val="17"/>
  </w:num>
  <w:num w:numId="24" w16cid:durableId="322398621">
    <w:abstractNumId w:val="23"/>
  </w:num>
  <w:num w:numId="25" w16cid:durableId="922955300">
    <w:abstractNumId w:val="25"/>
  </w:num>
  <w:num w:numId="26" w16cid:durableId="888495169">
    <w:abstractNumId w:val="27"/>
  </w:num>
  <w:num w:numId="27" w16cid:durableId="1896818311">
    <w:abstractNumId w:val="12"/>
  </w:num>
  <w:num w:numId="28" w16cid:durableId="5886877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29CB"/>
    <w:rsid w:val="0003329F"/>
    <w:rsid w:val="00034DCB"/>
    <w:rsid w:val="00034FC0"/>
    <w:rsid w:val="00034FEE"/>
    <w:rsid w:val="0003541A"/>
    <w:rsid w:val="00036FFB"/>
    <w:rsid w:val="00037822"/>
    <w:rsid w:val="00037867"/>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38AC"/>
    <w:rsid w:val="00054DFE"/>
    <w:rsid w:val="000555B6"/>
    <w:rsid w:val="00056848"/>
    <w:rsid w:val="00056A37"/>
    <w:rsid w:val="00056B46"/>
    <w:rsid w:val="00056D48"/>
    <w:rsid w:val="00057350"/>
    <w:rsid w:val="00063177"/>
    <w:rsid w:val="00063C94"/>
    <w:rsid w:val="00070E09"/>
    <w:rsid w:val="00071757"/>
    <w:rsid w:val="000726AA"/>
    <w:rsid w:val="00074526"/>
    <w:rsid w:val="0007464A"/>
    <w:rsid w:val="0007653C"/>
    <w:rsid w:val="00076DFC"/>
    <w:rsid w:val="000778F8"/>
    <w:rsid w:val="00081DE6"/>
    <w:rsid w:val="00081F81"/>
    <w:rsid w:val="000822EE"/>
    <w:rsid w:val="00082462"/>
    <w:rsid w:val="0008480E"/>
    <w:rsid w:val="0008498C"/>
    <w:rsid w:val="00085922"/>
    <w:rsid w:val="0008681C"/>
    <w:rsid w:val="00087950"/>
    <w:rsid w:val="0009030A"/>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0CE5"/>
    <w:rsid w:val="000C128C"/>
    <w:rsid w:val="000C4A79"/>
    <w:rsid w:val="000C4CD2"/>
    <w:rsid w:val="000C4CFE"/>
    <w:rsid w:val="000C4E60"/>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3DC5"/>
    <w:rsid w:val="00113F54"/>
    <w:rsid w:val="0011509D"/>
    <w:rsid w:val="001158EF"/>
    <w:rsid w:val="001175F5"/>
    <w:rsid w:val="001207BB"/>
    <w:rsid w:val="00120AAB"/>
    <w:rsid w:val="00120ABA"/>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4563"/>
    <w:rsid w:val="00135F2C"/>
    <w:rsid w:val="00135F6D"/>
    <w:rsid w:val="001369AC"/>
    <w:rsid w:val="00136C2D"/>
    <w:rsid w:val="0013738B"/>
    <w:rsid w:val="00137C94"/>
    <w:rsid w:val="00140C59"/>
    <w:rsid w:val="00140EDE"/>
    <w:rsid w:val="001438D6"/>
    <w:rsid w:val="00143B7C"/>
    <w:rsid w:val="0014404E"/>
    <w:rsid w:val="0014541A"/>
    <w:rsid w:val="001455DB"/>
    <w:rsid w:val="00145A02"/>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3604"/>
    <w:rsid w:val="0017454E"/>
    <w:rsid w:val="00175547"/>
    <w:rsid w:val="00176BF9"/>
    <w:rsid w:val="001773AD"/>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600"/>
    <w:rsid w:val="001A7B60"/>
    <w:rsid w:val="001A7C49"/>
    <w:rsid w:val="001B030F"/>
    <w:rsid w:val="001B095C"/>
    <w:rsid w:val="001B37DA"/>
    <w:rsid w:val="001B381B"/>
    <w:rsid w:val="001B3A11"/>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09AC"/>
    <w:rsid w:val="001D182F"/>
    <w:rsid w:val="001D1833"/>
    <w:rsid w:val="001D2DDB"/>
    <w:rsid w:val="001D2F4B"/>
    <w:rsid w:val="001D3904"/>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13CF"/>
    <w:rsid w:val="002016DC"/>
    <w:rsid w:val="00202C5A"/>
    <w:rsid w:val="00202EB3"/>
    <w:rsid w:val="002030EC"/>
    <w:rsid w:val="0020468F"/>
    <w:rsid w:val="0020477C"/>
    <w:rsid w:val="00204BF6"/>
    <w:rsid w:val="00205865"/>
    <w:rsid w:val="002060CB"/>
    <w:rsid w:val="00206525"/>
    <w:rsid w:val="00206552"/>
    <w:rsid w:val="002070F1"/>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8F3"/>
    <w:rsid w:val="0029330A"/>
    <w:rsid w:val="0029354C"/>
    <w:rsid w:val="002946FC"/>
    <w:rsid w:val="00295F50"/>
    <w:rsid w:val="0029630B"/>
    <w:rsid w:val="002967D8"/>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741"/>
    <w:rsid w:val="002B5EE8"/>
    <w:rsid w:val="002B7364"/>
    <w:rsid w:val="002C00E8"/>
    <w:rsid w:val="002C1080"/>
    <w:rsid w:val="002C1E86"/>
    <w:rsid w:val="002C3389"/>
    <w:rsid w:val="002C4ED1"/>
    <w:rsid w:val="002C7CE3"/>
    <w:rsid w:val="002D035A"/>
    <w:rsid w:val="002D070B"/>
    <w:rsid w:val="002D0DB6"/>
    <w:rsid w:val="002D0EF2"/>
    <w:rsid w:val="002D2CEE"/>
    <w:rsid w:val="002D2D8F"/>
    <w:rsid w:val="002D3B99"/>
    <w:rsid w:val="002D3BAE"/>
    <w:rsid w:val="002D4D30"/>
    <w:rsid w:val="002D6764"/>
    <w:rsid w:val="002D7871"/>
    <w:rsid w:val="002E05B5"/>
    <w:rsid w:val="002E472E"/>
    <w:rsid w:val="002E4D45"/>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623"/>
    <w:rsid w:val="00300B66"/>
    <w:rsid w:val="00300C4E"/>
    <w:rsid w:val="00301FD7"/>
    <w:rsid w:val="00303671"/>
    <w:rsid w:val="0030472F"/>
    <w:rsid w:val="00305409"/>
    <w:rsid w:val="0030606F"/>
    <w:rsid w:val="00306D17"/>
    <w:rsid w:val="00310034"/>
    <w:rsid w:val="003104A1"/>
    <w:rsid w:val="00310813"/>
    <w:rsid w:val="003111F4"/>
    <w:rsid w:val="00312DA5"/>
    <w:rsid w:val="00313625"/>
    <w:rsid w:val="00315105"/>
    <w:rsid w:val="003151A1"/>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61B"/>
    <w:rsid w:val="003348DB"/>
    <w:rsid w:val="00335040"/>
    <w:rsid w:val="00335D4E"/>
    <w:rsid w:val="00335E1F"/>
    <w:rsid w:val="00337D56"/>
    <w:rsid w:val="00342692"/>
    <w:rsid w:val="003431A0"/>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79F"/>
    <w:rsid w:val="00374277"/>
    <w:rsid w:val="00374DD4"/>
    <w:rsid w:val="0037519E"/>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30F9"/>
    <w:rsid w:val="003A44C0"/>
    <w:rsid w:val="003A45E7"/>
    <w:rsid w:val="003A4839"/>
    <w:rsid w:val="003A53F5"/>
    <w:rsid w:val="003A6835"/>
    <w:rsid w:val="003A6FFC"/>
    <w:rsid w:val="003A7439"/>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0E1"/>
    <w:rsid w:val="003C7692"/>
    <w:rsid w:val="003C7D13"/>
    <w:rsid w:val="003C7E89"/>
    <w:rsid w:val="003D0D29"/>
    <w:rsid w:val="003D18FC"/>
    <w:rsid w:val="003D3803"/>
    <w:rsid w:val="003D459F"/>
    <w:rsid w:val="003D46C5"/>
    <w:rsid w:val="003D4B3C"/>
    <w:rsid w:val="003D626C"/>
    <w:rsid w:val="003D63DD"/>
    <w:rsid w:val="003D65F3"/>
    <w:rsid w:val="003D6E32"/>
    <w:rsid w:val="003E06F1"/>
    <w:rsid w:val="003E1084"/>
    <w:rsid w:val="003E1A36"/>
    <w:rsid w:val="003E1AD0"/>
    <w:rsid w:val="003E2F86"/>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89A"/>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26B"/>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FA5"/>
    <w:rsid w:val="004A3920"/>
    <w:rsid w:val="004A39A2"/>
    <w:rsid w:val="004A40A9"/>
    <w:rsid w:val="004A4A51"/>
    <w:rsid w:val="004A597B"/>
    <w:rsid w:val="004A7948"/>
    <w:rsid w:val="004B0450"/>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3475"/>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191"/>
    <w:rsid w:val="004F1DB0"/>
    <w:rsid w:val="004F1EE9"/>
    <w:rsid w:val="004F27E3"/>
    <w:rsid w:val="004F409F"/>
    <w:rsid w:val="004F5035"/>
    <w:rsid w:val="004F546F"/>
    <w:rsid w:val="004F693C"/>
    <w:rsid w:val="004F6965"/>
    <w:rsid w:val="004F7476"/>
    <w:rsid w:val="004F75EC"/>
    <w:rsid w:val="004F7644"/>
    <w:rsid w:val="0050051E"/>
    <w:rsid w:val="005006ED"/>
    <w:rsid w:val="00501F77"/>
    <w:rsid w:val="0050221F"/>
    <w:rsid w:val="00502936"/>
    <w:rsid w:val="00502B1F"/>
    <w:rsid w:val="00507ADF"/>
    <w:rsid w:val="00510027"/>
    <w:rsid w:val="005127CD"/>
    <w:rsid w:val="0051286F"/>
    <w:rsid w:val="0051378D"/>
    <w:rsid w:val="005141D9"/>
    <w:rsid w:val="00514E51"/>
    <w:rsid w:val="0051580D"/>
    <w:rsid w:val="00515D30"/>
    <w:rsid w:val="005162E7"/>
    <w:rsid w:val="00516B6E"/>
    <w:rsid w:val="00517D2D"/>
    <w:rsid w:val="0052007C"/>
    <w:rsid w:val="00520C55"/>
    <w:rsid w:val="0052174E"/>
    <w:rsid w:val="00522A8D"/>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3289"/>
    <w:rsid w:val="00563FE7"/>
    <w:rsid w:val="005643D6"/>
    <w:rsid w:val="005650BB"/>
    <w:rsid w:val="005674DA"/>
    <w:rsid w:val="00567BD3"/>
    <w:rsid w:val="00570725"/>
    <w:rsid w:val="005713BF"/>
    <w:rsid w:val="005724D4"/>
    <w:rsid w:val="0057416F"/>
    <w:rsid w:val="00574EA0"/>
    <w:rsid w:val="005751CA"/>
    <w:rsid w:val="00576369"/>
    <w:rsid w:val="00580BEA"/>
    <w:rsid w:val="00580DA6"/>
    <w:rsid w:val="005810F3"/>
    <w:rsid w:val="005815E3"/>
    <w:rsid w:val="005829D1"/>
    <w:rsid w:val="00583477"/>
    <w:rsid w:val="00585C7C"/>
    <w:rsid w:val="0058678E"/>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6878"/>
    <w:rsid w:val="005F717C"/>
    <w:rsid w:val="005F76C9"/>
    <w:rsid w:val="005F78B3"/>
    <w:rsid w:val="005F7D69"/>
    <w:rsid w:val="00600523"/>
    <w:rsid w:val="0060082F"/>
    <w:rsid w:val="00600E38"/>
    <w:rsid w:val="0060110B"/>
    <w:rsid w:val="00601B89"/>
    <w:rsid w:val="006021E3"/>
    <w:rsid w:val="0060388A"/>
    <w:rsid w:val="00604AE8"/>
    <w:rsid w:val="00604C00"/>
    <w:rsid w:val="00604D7B"/>
    <w:rsid w:val="00605134"/>
    <w:rsid w:val="00605241"/>
    <w:rsid w:val="006053D7"/>
    <w:rsid w:val="00605881"/>
    <w:rsid w:val="006062BF"/>
    <w:rsid w:val="0061179C"/>
    <w:rsid w:val="00611D22"/>
    <w:rsid w:val="00611EE4"/>
    <w:rsid w:val="006124BC"/>
    <w:rsid w:val="00613078"/>
    <w:rsid w:val="006132C8"/>
    <w:rsid w:val="00613857"/>
    <w:rsid w:val="006154CF"/>
    <w:rsid w:val="00615C21"/>
    <w:rsid w:val="0061617E"/>
    <w:rsid w:val="006162F3"/>
    <w:rsid w:val="00616335"/>
    <w:rsid w:val="0061658A"/>
    <w:rsid w:val="006174E0"/>
    <w:rsid w:val="00617AD7"/>
    <w:rsid w:val="00617F74"/>
    <w:rsid w:val="006201C2"/>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4CBE"/>
    <w:rsid w:val="00675482"/>
    <w:rsid w:val="00675AE0"/>
    <w:rsid w:val="006761CF"/>
    <w:rsid w:val="006765FF"/>
    <w:rsid w:val="00676773"/>
    <w:rsid w:val="00676883"/>
    <w:rsid w:val="00677348"/>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DB2"/>
    <w:rsid w:val="006C65E5"/>
    <w:rsid w:val="006D00E6"/>
    <w:rsid w:val="006D0C92"/>
    <w:rsid w:val="006D0C9D"/>
    <w:rsid w:val="006D0CF6"/>
    <w:rsid w:val="006D103E"/>
    <w:rsid w:val="006D1FBA"/>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127B"/>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27BE3"/>
    <w:rsid w:val="00730531"/>
    <w:rsid w:val="00731113"/>
    <w:rsid w:val="00734BCB"/>
    <w:rsid w:val="00741D7E"/>
    <w:rsid w:val="0074478E"/>
    <w:rsid w:val="00744DAD"/>
    <w:rsid w:val="00744F34"/>
    <w:rsid w:val="007505EC"/>
    <w:rsid w:val="0075218C"/>
    <w:rsid w:val="00752515"/>
    <w:rsid w:val="0075379B"/>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809"/>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3AD9"/>
    <w:rsid w:val="008361CF"/>
    <w:rsid w:val="008365E4"/>
    <w:rsid w:val="00836A73"/>
    <w:rsid w:val="0084065D"/>
    <w:rsid w:val="008430AD"/>
    <w:rsid w:val="00843202"/>
    <w:rsid w:val="00843B1B"/>
    <w:rsid w:val="00843F82"/>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E14"/>
    <w:rsid w:val="00876074"/>
    <w:rsid w:val="00876470"/>
    <w:rsid w:val="0087691E"/>
    <w:rsid w:val="00876DA6"/>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7C"/>
    <w:rsid w:val="00890A83"/>
    <w:rsid w:val="00891EC7"/>
    <w:rsid w:val="008926F2"/>
    <w:rsid w:val="008927FD"/>
    <w:rsid w:val="00893506"/>
    <w:rsid w:val="00895C8E"/>
    <w:rsid w:val="00895D4C"/>
    <w:rsid w:val="008A008D"/>
    <w:rsid w:val="008A01F6"/>
    <w:rsid w:val="008A06F7"/>
    <w:rsid w:val="008A135C"/>
    <w:rsid w:val="008A1515"/>
    <w:rsid w:val="008A2025"/>
    <w:rsid w:val="008A2701"/>
    <w:rsid w:val="008A3342"/>
    <w:rsid w:val="008A45A6"/>
    <w:rsid w:val="008A491F"/>
    <w:rsid w:val="008A5569"/>
    <w:rsid w:val="008A5D7F"/>
    <w:rsid w:val="008A72C1"/>
    <w:rsid w:val="008A761D"/>
    <w:rsid w:val="008A77D2"/>
    <w:rsid w:val="008A78C6"/>
    <w:rsid w:val="008A7F00"/>
    <w:rsid w:val="008B0637"/>
    <w:rsid w:val="008B0A57"/>
    <w:rsid w:val="008B2571"/>
    <w:rsid w:val="008B4296"/>
    <w:rsid w:val="008B4FF0"/>
    <w:rsid w:val="008B553F"/>
    <w:rsid w:val="008B61B5"/>
    <w:rsid w:val="008B6291"/>
    <w:rsid w:val="008B6AB2"/>
    <w:rsid w:val="008B6EDA"/>
    <w:rsid w:val="008B70EB"/>
    <w:rsid w:val="008C1844"/>
    <w:rsid w:val="008C2B7B"/>
    <w:rsid w:val="008C2CFD"/>
    <w:rsid w:val="008C3096"/>
    <w:rsid w:val="008C3C65"/>
    <w:rsid w:val="008C44BB"/>
    <w:rsid w:val="008C4B0D"/>
    <w:rsid w:val="008C4D84"/>
    <w:rsid w:val="008C55A6"/>
    <w:rsid w:val="008C5754"/>
    <w:rsid w:val="008C586A"/>
    <w:rsid w:val="008C59D8"/>
    <w:rsid w:val="008C76B8"/>
    <w:rsid w:val="008C7935"/>
    <w:rsid w:val="008D0F62"/>
    <w:rsid w:val="008D16C3"/>
    <w:rsid w:val="008D178B"/>
    <w:rsid w:val="008D19B8"/>
    <w:rsid w:val="008D19F0"/>
    <w:rsid w:val="008D36F9"/>
    <w:rsid w:val="008D3CCC"/>
    <w:rsid w:val="008D4000"/>
    <w:rsid w:val="008D5526"/>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BBC"/>
    <w:rsid w:val="008F686C"/>
    <w:rsid w:val="00900325"/>
    <w:rsid w:val="00905EB9"/>
    <w:rsid w:val="00906046"/>
    <w:rsid w:val="009074F3"/>
    <w:rsid w:val="0091015F"/>
    <w:rsid w:val="00910394"/>
    <w:rsid w:val="009104EF"/>
    <w:rsid w:val="00910CD2"/>
    <w:rsid w:val="00910D0C"/>
    <w:rsid w:val="0091354B"/>
    <w:rsid w:val="0091473F"/>
    <w:rsid w:val="009148DE"/>
    <w:rsid w:val="00915D57"/>
    <w:rsid w:val="00915F41"/>
    <w:rsid w:val="009161A6"/>
    <w:rsid w:val="00916A3B"/>
    <w:rsid w:val="00916F38"/>
    <w:rsid w:val="00917408"/>
    <w:rsid w:val="00917B18"/>
    <w:rsid w:val="009219F5"/>
    <w:rsid w:val="009224BC"/>
    <w:rsid w:val="00922CAB"/>
    <w:rsid w:val="00923F04"/>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57DE6"/>
    <w:rsid w:val="00960CAF"/>
    <w:rsid w:val="00961DAB"/>
    <w:rsid w:val="00961F77"/>
    <w:rsid w:val="009625D1"/>
    <w:rsid w:val="00962DAC"/>
    <w:rsid w:val="00963BD1"/>
    <w:rsid w:val="00966632"/>
    <w:rsid w:val="009670C6"/>
    <w:rsid w:val="00967EB3"/>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1F1"/>
    <w:rsid w:val="009903B2"/>
    <w:rsid w:val="00990BEA"/>
    <w:rsid w:val="00990D5C"/>
    <w:rsid w:val="009918DA"/>
    <w:rsid w:val="00991B88"/>
    <w:rsid w:val="00991F80"/>
    <w:rsid w:val="00992BA6"/>
    <w:rsid w:val="00992BE6"/>
    <w:rsid w:val="009943D1"/>
    <w:rsid w:val="0099471A"/>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C47"/>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E77DF"/>
    <w:rsid w:val="009F0248"/>
    <w:rsid w:val="009F097C"/>
    <w:rsid w:val="009F1620"/>
    <w:rsid w:val="009F2D49"/>
    <w:rsid w:val="009F363D"/>
    <w:rsid w:val="009F3D4B"/>
    <w:rsid w:val="009F45E2"/>
    <w:rsid w:val="009F4755"/>
    <w:rsid w:val="009F4DF2"/>
    <w:rsid w:val="009F720B"/>
    <w:rsid w:val="009F734F"/>
    <w:rsid w:val="009F7A96"/>
    <w:rsid w:val="00A0121B"/>
    <w:rsid w:val="00A0174F"/>
    <w:rsid w:val="00A01798"/>
    <w:rsid w:val="00A01BF2"/>
    <w:rsid w:val="00A03396"/>
    <w:rsid w:val="00A039C6"/>
    <w:rsid w:val="00A03B4B"/>
    <w:rsid w:val="00A0573B"/>
    <w:rsid w:val="00A06E74"/>
    <w:rsid w:val="00A07032"/>
    <w:rsid w:val="00A07391"/>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164"/>
    <w:rsid w:val="00AA4B1B"/>
    <w:rsid w:val="00AA51C8"/>
    <w:rsid w:val="00AA54B0"/>
    <w:rsid w:val="00AA62FC"/>
    <w:rsid w:val="00AA724E"/>
    <w:rsid w:val="00AB0106"/>
    <w:rsid w:val="00AB135D"/>
    <w:rsid w:val="00AB2417"/>
    <w:rsid w:val="00AB2BA7"/>
    <w:rsid w:val="00AB2E1C"/>
    <w:rsid w:val="00AB325B"/>
    <w:rsid w:val="00AB3C47"/>
    <w:rsid w:val="00AB4BE4"/>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8D3"/>
    <w:rsid w:val="00B04CBC"/>
    <w:rsid w:val="00B05456"/>
    <w:rsid w:val="00B05953"/>
    <w:rsid w:val="00B05DEF"/>
    <w:rsid w:val="00B07255"/>
    <w:rsid w:val="00B076AD"/>
    <w:rsid w:val="00B07D9D"/>
    <w:rsid w:val="00B07DD9"/>
    <w:rsid w:val="00B104CB"/>
    <w:rsid w:val="00B11419"/>
    <w:rsid w:val="00B126C2"/>
    <w:rsid w:val="00B12D0C"/>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786"/>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511"/>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E6B"/>
    <w:rsid w:val="00B62B70"/>
    <w:rsid w:val="00B62FFE"/>
    <w:rsid w:val="00B63111"/>
    <w:rsid w:val="00B63129"/>
    <w:rsid w:val="00B651F2"/>
    <w:rsid w:val="00B65A9C"/>
    <w:rsid w:val="00B65B64"/>
    <w:rsid w:val="00B66CCE"/>
    <w:rsid w:val="00B66EBD"/>
    <w:rsid w:val="00B672A9"/>
    <w:rsid w:val="00B67B97"/>
    <w:rsid w:val="00B7043C"/>
    <w:rsid w:val="00B714D2"/>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397"/>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60A"/>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64D"/>
    <w:rsid w:val="00C46B4D"/>
    <w:rsid w:val="00C47C47"/>
    <w:rsid w:val="00C50AD2"/>
    <w:rsid w:val="00C5105D"/>
    <w:rsid w:val="00C51622"/>
    <w:rsid w:val="00C5181F"/>
    <w:rsid w:val="00C523DF"/>
    <w:rsid w:val="00C540F3"/>
    <w:rsid w:val="00C54A7D"/>
    <w:rsid w:val="00C558D7"/>
    <w:rsid w:val="00C55EE6"/>
    <w:rsid w:val="00C56825"/>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7002"/>
    <w:rsid w:val="00C9714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C7A"/>
    <w:rsid w:val="00D03F9A"/>
    <w:rsid w:val="00D04A24"/>
    <w:rsid w:val="00D06D51"/>
    <w:rsid w:val="00D07B19"/>
    <w:rsid w:val="00D10874"/>
    <w:rsid w:val="00D124B6"/>
    <w:rsid w:val="00D125A2"/>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68B"/>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6E2B"/>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46AA"/>
    <w:rsid w:val="00D949CB"/>
    <w:rsid w:val="00D94D0D"/>
    <w:rsid w:val="00D97249"/>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970"/>
    <w:rsid w:val="00DE5C96"/>
    <w:rsid w:val="00DE5FEE"/>
    <w:rsid w:val="00DF02AD"/>
    <w:rsid w:val="00DF0AE1"/>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5029D"/>
    <w:rsid w:val="00E52DDA"/>
    <w:rsid w:val="00E5351E"/>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CE6"/>
    <w:rsid w:val="00EB3EE7"/>
    <w:rsid w:val="00EB5372"/>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57"/>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4F98"/>
    <w:rsid w:val="00EF52B4"/>
    <w:rsid w:val="00EF59FD"/>
    <w:rsid w:val="00EF5B6B"/>
    <w:rsid w:val="00EF5DEB"/>
    <w:rsid w:val="00EF60E1"/>
    <w:rsid w:val="00EF631D"/>
    <w:rsid w:val="00EF71A6"/>
    <w:rsid w:val="00F003B6"/>
    <w:rsid w:val="00F015C1"/>
    <w:rsid w:val="00F01D6B"/>
    <w:rsid w:val="00F02108"/>
    <w:rsid w:val="00F02774"/>
    <w:rsid w:val="00F03216"/>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5D98"/>
    <w:rsid w:val="00F26475"/>
    <w:rsid w:val="00F26E73"/>
    <w:rsid w:val="00F26F39"/>
    <w:rsid w:val="00F27071"/>
    <w:rsid w:val="00F27AF9"/>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0F"/>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4E6AAC-2234-4259-914C-6CCE3295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RBI5PAMIO524-1616901215-41641</_dlc_DocId>
    <_dlc_DocIdUrl xmlns="71c5aaf6-e6ce-465b-b873-5148d2a4c105">
      <Url>https://nokia.sharepoint.com/sites/gxp/_layouts/15/DocIdRedir.aspx?ID=RBI5PAMIO524-1616901215-41641</Url>
      <Description>RBI5PAMIO524-1616901215-41641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5.xml><?xml version="1.0" encoding="utf-8"?>
<ds:datastoreItem xmlns:ds="http://schemas.openxmlformats.org/officeDocument/2006/customXml" ds:itemID="{AFB5C195-B848-42B4-9AE3-B487C5F6E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11</Pages>
  <Words>3966</Words>
  <Characters>22610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26523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cp:revision>
  <cp:lastPrinted>1900-01-02T17:00:00Z</cp:lastPrinted>
  <dcterms:created xsi:type="dcterms:W3CDTF">2025-03-01T09:16:00Z</dcterms:created>
  <dcterms:modified xsi:type="dcterms:W3CDTF">2025-03-26T15:12:00Z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f28ab0de-4bbf-4df6-8fcf-5e8082c10be6</vt:lpwstr>
  </property>
  <property fmtid="{D5CDD505-2E9C-101B-9397-08002B2CF9AE}" pid="23" name="MediaServiceImageTags">
    <vt:lpwstr/>
  </property>
</Properties>
</file>